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44ADEEFF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873D09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>
        <w:rPr>
          <w:rFonts w:ascii="Arial" w:hAnsi="Arial" w:cs="Arial"/>
          <w:b/>
          <w:bCs/>
          <w:i/>
          <w:sz w:val="28"/>
          <w:szCs w:val="24"/>
        </w:rPr>
        <w:t>4</w:t>
      </w:r>
      <w:r w:rsidR="009E13FC" w:rsidRPr="009E13FC">
        <w:rPr>
          <w:rFonts w:ascii="Arial" w:hAnsi="Arial" w:cs="Arial"/>
          <w:b/>
          <w:bCs/>
          <w:i/>
          <w:sz w:val="28"/>
          <w:szCs w:val="24"/>
        </w:rPr>
        <w:t>1</w:t>
      </w:r>
      <w:r w:rsidR="007E35CB">
        <w:rPr>
          <w:rFonts w:ascii="Arial" w:hAnsi="Arial" w:cs="Arial"/>
          <w:b/>
          <w:bCs/>
          <w:i/>
          <w:sz w:val="28"/>
          <w:szCs w:val="24"/>
        </w:rPr>
        <w:t>2669</w:t>
      </w:r>
    </w:p>
    <w:p w14:paraId="75D28298" w14:textId="05EBB04F" w:rsidR="00463675" w:rsidRPr="000F4E43" w:rsidRDefault="001B7A8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B7A80">
        <w:rPr>
          <w:rFonts w:ascii="Arial" w:eastAsia="Arial Unicode MS" w:hAnsi="Arial" w:cs="Arial"/>
          <w:b/>
          <w:bCs/>
          <w:sz w:val="24"/>
        </w:rPr>
        <w:t>Orlando, US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2515AA" w:rsidRPr="002515AA">
        <w:rPr>
          <w:rFonts w:ascii="Arial" w:eastAsia="Arial Unicode MS" w:hAnsi="Arial" w:cs="Arial"/>
          <w:b/>
          <w:bCs/>
          <w:sz w:val="24"/>
        </w:rPr>
        <w:t>18th Nov – 22nd Nov, 2024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</w:t>
      </w:r>
      <w:r w:rsidR="009E13FC">
        <w:rPr>
          <w:rFonts w:ascii="Arial" w:hAnsi="Arial" w:cs="Arial"/>
          <w:b/>
          <w:bCs/>
          <w:color w:val="0000FF"/>
        </w:rPr>
        <w:t>12007</w:t>
      </w:r>
      <w:r w:rsidR="007E35CB">
        <w:rPr>
          <w:rFonts w:ascii="Arial" w:hAnsi="Arial" w:cs="Arial"/>
          <w:b/>
          <w:bCs/>
          <w:color w:val="0000FF"/>
        </w:rPr>
        <w:t>, 2646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6AB7D9E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094157">
        <w:rPr>
          <w:color w:val="000000"/>
        </w:rPr>
        <w:t xml:space="preserve">LS on </w:t>
      </w:r>
      <w:r w:rsidR="009920F1" w:rsidRPr="00094157">
        <w:rPr>
          <w:color w:val="000000"/>
        </w:rPr>
        <w:t xml:space="preserve">reply to </w:t>
      </w:r>
      <w:r w:rsidR="00990124" w:rsidRPr="00094157">
        <w:rPr>
          <w:color w:val="000000"/>
        </w:rPr>
        <w:t>LS</w:t>
      </w:r>
      <w:r w:rsidR="00990124" w:rsidRPr="00990124">
        <w:rPr>
          <w:color w:val="000000"/>
        </w:rPr>
        <w:t xml:space="preserve"> on OAM requirements to support regenerative payload</w:t>
      </w:r>
    </w:p>
    <w:p w14:paraId="7B88FDC2" w14:textId="6420685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F0AA6">
        <w:rPr>
          <w:color w:val="000000"/>
        </w:rPr>
        <w:t>LS (</w:t>
      </w:r>
      <w:bookmarkStart w:id="0" w:name="_Hlk180863009"/>
      <w:r w:rsidR="00B457B3" w:rsidRPr="00663EDF">
        <w:rPr>
          <w:color w:val="000000"/>
        </w:rPr>
        <w:t>S2</w:t>
      </w:r>
      <w:r w:rsidRPr="00663EDF">
        <w:rPr>
          <w:color w:val="000000"/>
        </w:rPr>
        <w:t>-</w:t>
      </w:r>
      <w:r w:rsidR="00146976" w:rsidRPr="00146976">
        <w:rPr>
          <w:color w:val="000000"/>
        </w:rPr>
        <w:t>2411306</w:t>
      </w:r>
      <w:r w:rsidR="006A13BE" w:rsidRPr="00FF0AA6">
        <w:rPr>
          <w:color w:val="000000"/>
        </w:rPr>
        <w:t>/R3-245845</w:t>
      </w:r>
      <w:bookmarkEnd w:id="0"/>
      <w:r w:rsidRPr="00FF0AA6">
        <w:rPr>
          <w:color w:val="000000"/>
        </w:rPr>
        <w:t>) on &lt;</w:t>
      </w:r>
      <w:r w:rsidR="006A13BE" w:rsidRPr="00FF0AA6">
        <w:rPr>
          <w:color w:val="000000"/>
        </w:rPr>
        <w:t>LS on OAM requirements to support regenerative payload</w:t>
      </w:r>
      <w:r w:rsidRPr="00FF0AA6">
        <w:rPr>
          <w:color w:val="000000"/>
        </w:rPr>
        <w:t>&gt;</w:t>
      </w:r>
      <w:r w:rsidR="00AE174F">
        <w:rPr>
          <w:color w:val="000000"/>
        </w:rPr>
        <w:t xml:space="preserve"> </w:t>
      </w:r>
      <w:r w:rsidRPr="00FF0AA6">
        <w:rPr>
          <w:color w:val="000000"/>
        </w:rPr>
        <w:t xml:space="preserve">from </w:t>
      </w:r>
      <w:r w:rsidR="009D4F3B" w:rsidRPr="00FF0AA6">
        <w:rPr>
          <w:color w:val="000000"/>
        </w:rPr>
        <w:t>RAN</w:t>
      </w:r>
      <w:r w:rsidR="006A13BE" w:rsidRPr="00FF0AA6">
        <w:rPr>
          <w:color w:val="000000"/>
        </w:rPr>
        <w:t>3</w:t>
      </w:r>
    </w:p>
    <w:p w14:paraId="517BE8A5" w14:textId="5191901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30912">
        <w:rPr>
          <w:color w:val="000000"/>
        </w:rPr>
        <w:t>R19</w:t>
      </w:r>
    </w:p>
    <w:p w14:paraId="1998F4CF" w14:textId="0F804F4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15294" w:rsidRPr="00115294">
        <w:rPr>
          <w:color w:val="000000"/>
        </w:rPr>
        <w:t>5GSAT_Ph3_ARCH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C33904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24937" w:rsidRPr="00E20C8F">
        <w:rPr>
          <w:b w:val="0"/>
        </w:rPr>
        <w:t>RAN</w:t>
      </w:r>
      <w:r w:rsidR="00CC63BB" w:rsidRPr="00E20C8F">
        <w:rPr>
          <w:b w:val="0"/>
        </w:rPr>
        <w:t>3, SA5</w:t>
      </w:r>
    </w:p>
    <w:p w14:paraId="49663239" w14:textId="5DAAB172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6EB4424F" w14:textId="77777777" w:rsidR="00072A05" w:rsidRPr="000F4E43" w:rsidRDefault="00072A05" w:rsidP="00072A0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8C7213">
        <w:rPr>
          <w:b w:val="0"/>
          <w:bCs/>
          <w:lang w:eastAsia="zh-CN"/>
        </w:rPr>
        <w:t>Steven Wenham</w:t>
      </w:r>
    </w:p>
    <w:p w14:paraId="1460C66A" w14:textId="77777777" w:rsidR="00072A05" w:rsidRPr="000F4E43" w:rsidRDefault="00072A05" w:rsidP="00072A05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FA891C5" w14:textId="77777777" w:rsidR="00072A05" w:rsidRPr="000F4E43" w:rsidRDefault="00072A05" w:rsidP="00072A05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EC1AC5">
        <w:rPr>
          <w:b w:val="0"/>
          <w:bCs/>
        </w:rPr>
        <w:t>steven</w:t>
      </w:r>
      <w:r w:rsidRPr="00791700">
        <w:rPr>
          <w:b w:val="0"/>
          <w:bCs/>
        </w:rPr>
        <w:t xml:space="preserve"> </w:t>
      </w:r>
      <w:r>
        <w:rPr>
          <w:b w:val="0"/>
          <w:bCs/>
        </w:rPr>
        <w:t xml:space="preserve">DOT </w:t>
      </w:r>
      <w:r w:rsidRPr="00EC1AC5">
        <w:rPr>
          <w:b w:val="0"/>
          <w:bCs/>
        </w:rPr>
        <w:t>wenham</w:t>
      </w:r>
      <w:r>
        <w:rPr>
          <w:b w:val="0"/>
          <w:bCs/>
        </w:rPr>
        <w:t xml:space="preserve"> AT huawei DOT com</w:t>
      </w:r>
    </w:p>
    <w:p w14:paraId="1774104B" w14:textId="77777777" w:rsidR="00463675" w:rsidRPr="00072A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7C654A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B3A40">
        <w:t>None</w:t>
      </w:r>
    </w:p>
    <w:p w14:paraId="18CF86EC" w14:textId="77777777" w:rsidR="00BB7307" w:rsidRPr="00BB7307" w:rsidRDefault="00BB7307" w:rsidP="00BB730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 w:rsidRPr="00BB7307">
        <w:rPr>
          <w:rFonts w:ascii="Arial" w:eastAsia="Times New Roman" w:hAnsi="Arial"/>
          <w:sz w:val="36"/>
          <w:lang w:eastAsia="ja-JP"/>
        </w:rPr>
        <w:t>1</w:t>
      </w:r>
      <w:r w:rsidRPr="00BB7307">
        <w:rPr>
          <w:rFonts w:ascii="Arial" w:eastAsia="Times New Roman" w:hAnsi="Arial"/>
          <w:sz w:val="36"/>
          <w:lang w:eastAsia="ja-JP"/>
        </w:rPr>
        <w:tab/>
        <w:t>Overall description</w:t>
      </w:r>
    </w:p>
    <w:p w14:paraId="5BED61C7" w14:textId="34CECEC1" w:rsidR="00463675" w:rsidRDefault="00C63B35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  <w:r w:rsidRPr="00223A58">
        <w:rPr>
          <w:rFonts w:ascii="Arial" w:eastAsia="DengXian" w:hAnsi="Arial" w:cs="Arial"/>
        </w:rPr>
        <w:t>SA</w:t>
      </w:r>
      <w:r>
        <w:rPr>
          <w:rFonts w:ascii="Arial" w:eastAsia="DengXian" w:hAnsi="Arial" w:cs="Arial"/>
        </w:rPr>
        <w:t>3</w:t>
      </w:r>
      <w:r w:rsidRPr="00223A58">
        <w:rPr>
          <w:rFonts w:ascii="Arial" w:eastAsia="DengXian" w:hAnsi="Arial" w:cs="Arial"/>
        </w:rPr>
        <w:t xml:space="preserve"> thanks </w:t>
      </w:r>
      <w:r>
        <w:rPr>
          <w:rFonts w:ascii="Arial" w:eastAsia="DengXian" w:hAnsi="Arial" w:cs="Arial"/>
        </w:rPr>
        <w:t>RAN3</w:t>
      </w:r>
      <w:r w:rsidRPr="00223A58">
        <w:rPr>
          <w:rFonts w:ascii="Arial" w:eastAsia="DengXian" w:hAnsi="Arial" w:cs="Arial"/>
        </w:rPr>
        <w:t xml:space="preserve"> for the Liaison</w:t>
      </w:r>
      <w:r>
        <w:rPr>
          <w:rFonts w:ascii="Arial" w:eastAsia="DengXian" w:hAnsi="Arial" w:cs="Arial"/>
        </w:rPr>
        <w:t xml:space="preserve"> </w:t>
      </w:r>
      <w:r w:rsidR="00663EDF" w:rsidRPr="00663EDF">
        <w:rPr>
          <w:rFonts w:ascii="Arial" w:eastAsia="DengXian" w:hAnsi="Arial" w:cs="Arial"/>
        </w:rPr>
        <w:t>S2-2</w:t>
      </w:r>
      <w:r w:rsidR="00663EDF" w:rsidRPr="00E87442">
        <w:rPr>
          <w:rFonts w:ascii="Arial" w:eastAsia="DengXian" w:hAnsi="Arial" w:cs="Arial"/>
        </w:rPr>
        <w:t>411306</w:t>
      </w:r>
      <w:r w:rsidRPr="00E87442">
        <w:rPr>
          <w:rFonts w:ascii="Arial" w:eastAsia="DengXian" w:hAnsi="Arial" w:cs="Arial"/>
        </w:rPr>
        <w:t xml:space="preserve">/R3-245845 </w:t>
      </w:r>
      <w:r w:rsidR="00462967" w:rsidRPr="00E87442">
        <w:rPr>
          <w:rFonts w:ascii="Arial" w:eastAsia="DengXian" w:hAnsi="Arial" w:cs="Arial"/>
        </w:rPr>
        <w:t xml:space="preserve">on </w:t>
      </w:r>
      <w:r w:rsidR="00B217FB" w:rsidRPr="00E87442">
        <w:rPr>
          <w:rFonts w:ascii="Arial" w:eastAsia="DengXian" w:hAnsi="Arial" w:cs="Arial"/>
        </w:rPr>
        <w:t>OAM</w:t>
      </w:r>
      <w:r w:rsidR="00B217FB" w:rsidRPr="00B217FB">
        <w:rPr>
          <w:rFonts w:ascii="Arial" w:eastAsia="DengXian" w:hAnsi="Arial" w:cs="Arial"/>
        </w:rPr>
        <w:t xml:space="preserve"> requirements to support regenerative payload</w:t>
      </w:r>
      <w:r w:rsidR="00B217FB">
        <w:rPr>
          <w:rFonts w:ascii="Arial" w:eastAsia="DengXian" w:hAnsi="Arial" w:cs="Arial"/>
        </w:rPr>
        <w:t>.</w:t>
      </w:r>
    </w:p>
    <w:p w14:paraId="419AA265" w14:textId="6454E1EB" w:rsidR="00462967" w:rsidRDefault="00462967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</w:p>
    <w:p w14:paraId="276BDD6C" w14:textId="5826F882" w:rsidR="00462967" w:rsidRPr="00462967" w:rsidRDefault="00462967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T</w:t>
      </w:r>
      <w:r>
        <w:rPr>
          <w:rFonts w:ascii="Arial" w:eastAsia="DengXian" w:hAnsi="Arial" w:cs="Arial"/>
          <w:lang w:eastAsia="zh-CN"/>
        </w:rPr>
        <w:t>he LS describes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2A05" w14:paraId="040EC354" w14:textId="77777777" w:rsidTr="00072A05">
        <w:tc>
          <w:tcPr>
            <w:tcW w:w="9629" w:type="dxa"/>
          </w:tcPr>
          <w:p w14:paraId="62954AD6" w14:textId="77777777" w:rsidR="00EE7321" w:rsidRPr="008362CF" w:rsidRDefault="00EE7321" w:rsidP="00EE7321">
            <w:pPr>
              <w:spacing w:after="120"/>
              <w:rPr>
                <w:rFonts w:ascii="Arial" w:hAnsi="Arial" w:cs="Arial"/>
                <w:b/>
              </w:rPr>
            </w:pPr>
            <w:r w:rsidRPr="008362CF">
              <w:rPr>
                <w:rFonts w:ascii="Arial" w:hAnsi="Arial" w:cs="Arial"/>
                <w:b/>
              </w:rPr>
              <w:t>1. Overall Description:</w:t>
            </w:r>
          </w:p>
          <w:p w14:paraId="1464CD0F" w14:textId="77777777" w:rsidR="00EE7321" w:rsidRPr="00AE4F54" w:rsidRDefault="00EE7321" w:rsidP="00EE7321">
            <w:pPr>
              <w:rPr>
                <w:rFonts w:ascii="Arial" w:hAnsi="Arial" w:cs="Arial"/>
              </w:rPr>
            </w:pPr>
            <w:r w:rsidRPr="00AE4F54">
              <w:rPr>
                <w:rFonts w:ascii="Arial" w:hAnsi="Arial" w:cs="Arial"/>
              </w:rPr>
              <w:t xml:space="preserve">RAN3 discussed the potential issues on support of regenerative payload for NR NTN, RAN3 has agreed OAM based solution, </w:t>
            </w:r>
            <w:r>
              <w:rPr>
                <w:rFonts w:ascii="Arial" w:hAnsi="Arial" w:cs="Arial" w:hint="eastAsia"/>
                <w:lang w:eastAsia="zh-CN"/>
              </w:rPr>
              <w:t>which assumes</w:t>
            </w:r>
            <w:r w:rsidRPr="00AE4F54">
              <w:rPr>
                <w:rFonts w:ascii="Arial" w:hAnsi="Arial" w:cs="Arial"/>
                <w:lang w:eastAsia="zh-CN"/>
              </w:rPr>
              <w:t xml:space="preserve"> that </w:t>
            </w:r>
            <w:r w:rsidRPr="00DA6C51">
              <w:rPr>
                <w:rFonts w:ascii="Arial" w:hAnsi="Arial" w:cs="Arial"/>
                <w:lang w:eastAsia="zh-CN"/>
              </w:rPr>
              <w:t xml:space="preserve">the information of supported TAIs for NTN gNB </w:t>
            </w:r>
            <w:r w:rsidRPr="002E7451">
              <w:rPr>
                <w:rFonts w:ascii="Arial" w:hAnsi="Arial" w:cs="Arial"/>
                <w:lang w:eastAsia="zh-CN"/>
              </w:rPr>
              <w:t xml:space="preserve">is </w:t>
            </w:r>
            <w:r w:rsidRPr="002E7451">
              <w:rPr>
                <w:rFonts w:ascii="Arial" w:hAnsi="Arial" w:cs="Arial"/>
              </w:rPr>
              <w:t>provided to AMF by OAM.</w:t>
            </w:r>
            <w:r w:rsidRPr="00AE4F54">
              <w:rPr>
                <w:rFonts w:ascii="Arial" w:hAnsi="Arial" w:cs="Arial"/>
              </w:rPr>
              <w:t xml:space="preserve"> </w:t>
            </w:r>
          </w:p>
          <w:p w14:paraId="7A1B7FB4" w14:textId="77777777" w:rsidR="00EE7321" w:rsidRDefault="00EE7321" w:rsidP="00EE7321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0BFF12A2" w14:textId="77777777" w:rsidR="00EE7321" w:rsidRPr="008362CF" w:rsidRDefault="00EE7321" w:rsidP="00EE7321">
            <w:pPr>
              <w:spacing w:after="120"/>
              <w:rPr>
                <w:rFonts w:ascii="Arial" w:hAnsi="Arial" w:cs="Arial"/>
                <w:b/>
              </w:rPr>
            </w:pPr>
            <w:r w:rsidRPr="008362CF">
              <w:rPr>
                <w:rFonts w:ascii="Arial" w:hAnsi="Arial" w:cs="Arial"/>
                <w:b/>
              </w:rPr>
              <w:t>2. Actions:</w:t>
            </w:r>
          </w:p>
          <w:p w14:paraId="537A763D" w14:textId="77777777" w:rsidR="00EE7321" w:rsidRPr="008362CF" w:rsidRDefault="00EE7321" w:rsidP="00EE7321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8362CF"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</w:rPr>
              <w:t xml:space="preserve">SA2 </w:t>
            </w:r>
            <w:r>
              <w:rPr>
                <w:rFonts w:ascii="Arial" w:hAnsi="Arial" w:cs="Arial" w:hint="eastAsia"/>
                <w:b/>
                <w:lang w:eastAsia="zh-CN"/>
              </w:rPr>
              <w:t>and SA5:</w:t>
            </w:r>
          </w:p>
          <w:p w14:paraId="1C16F481" w14:textId="77777777" w:rsidR="00EE7321" w:rsidRPr="004F0FD2" w:rsidRDefault="00EE7321" w:rsidP="00EE7321">
            <w:pPr>
              <w:spacing w:after="120"/>
              <w:ind w:left="993" w:hanging="993"/>
              <w:rPr>
                <w:rFonts w:ascii="Arial" w:hAnsi="Arial" w:cs="Arial"/>
                <w:i/>
                <w:iCs/>
                <w:sz w:val="16"/>
              </w:rPr>
            </w:pPr>
            <w:r w:rsidRPr="008362CF">
              <w:rPr>
                <w:rFonts w:ascii="Arial" w:hAnsi="Arial" w:cs="Arial"/>
                <w:b/>
              </w:rPr>
              <w:t xml:space="preserve">ACTION: </w:t>
            </w:r>
            <w:r w:rsidRPr="004F0FD2">
              <w:rPr>
                <w:rFonts w:ascii="Arial" w:hAnsi="Arial" w:cs="Arial"/>
                <w:b/>
                <w:sz w:val="16"/>
              </w:rPr>
              <w:tab/>
            </w:r>
            <w:r w:rsidRPr="004F0FD2">
              <w:rPr>
                <w:rFonts w:ascii="Arial" w:hAnsi="Arial" w:cs="Arial"/>
                <w:szCs w:val="22"/>
                <w:lang w:bidi="ar"/>
              </w:rPr>
              <w:t xml:space="preserve">RAN3 respectfully requests SA2 and SA5 to </w:t>
            </w:r>
            <w:r w:rsidRPr="00AE4F54">
              <w:rPr>
                <w:rFonts w:ascii="Arial" w:hAnsi="Arial" w:cs="Arial"/>
                <w:szCs w:val="22"/>
                <w:lang w:bidi="ar"/>
              </w:rPr>
              <w:t>take above into account.</w:t>
            </w:r>
          </w:p>
          <w:p w14:paraId="1BD98D4F" w14:textId="77777777" w:rsidR="00072A05" w:rsidRPr="00EE7321" w:rsidRDefault="00072A05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eastAsia="DengXian" w:hAnsi="Arial" w:cs="Arial"/>
              </w:rPr>
            </w:pPr>
          </w:p>
        </w:tc>
      </w:tr>
    </w:tbl>
    <w:p w14:paraId="30E296FC" w14:textId="7FC6FD1C" w:rsidR="00397493" w:rsidRDefault="00397493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</w:p>
    <w:p w14:paraId="64AEEC63" w14:textId="10C00040" w:rsidR="004C7CFD" w:rsidRDefault="004C7CFD">
      <w:pPr>
        <w:pStyle w:val="Header"/>
        <w:tabs>
          <w:tab w:val="clear" w:pos="4153"/>
          <w:tab w:val="clear" w:pos="8306"/>
        </w:tabs>
        <w:rPr>
          <w:ins w:id="1" w:author="Huawei Weds" w:date="2024-11-20T21:06:00Z"/>
          <w:rFonts w:ascii="Arial" w:hAnsi="Arial" w:cs="Arial"/>
          <w:lang w:eastAsia="zh-CN"/>
        </w:rPr>
      </w:pPr>
      <w:ins w:id="2" w:author="Huawei Weds" w:date="2024-11-20T21:04:00Z">
        <w:r>
          <w:rPr>
            <w:rFonts w:ascii="Arial" w:hAnsi="Arial" w:cs="Arial"/>
            <w:lang w:eastAsia="zh-CN"/>
          </w:rPr>
          <w:t xml:space="preserve">SA2 discussed </w:t>
        </w:r>
      </w:ins>
      <w:ins w:id="3" w:author="Huawei Weds" w:date="2024-11-20T21:05:00Z">
        <w:r>
          <w:rPr>
            <w:rFonts w:ascii="Arial" w:hAnsi="Arial" w:cs="Arial"/>
            <w:lang w:eastAsia="zh-CN"/>
          </w:rPr>
          <w:t>the OAM based solution</w:t>
        </w:r>
      </w:ins>
      <w:ins w:id="4" w:author="Huawei Weds" w:date="2024-11-20T21:06:00Z">
        <w:r>
          <w:rPr>
            <w:rFonts w:ascii="Arial" w:hAnsi="Arial" w:cs="Arial"/>
            <w:lang w:eastAsia="zh-CN"/>
          </w:rPr>
          <w:t xml:space="preserve"> and aspects related to it are unclear to SA2.</w:t>
        </w:r>
      </w:ins>
    </w:p>
    <w:p w14:paraId="1BBE2B7B" w14:textId="187FCB20" w:rsidR="004C7CFD" w:rsidRDefault="004C7CFD">
      <w:pPr>
        <w:pStyle w:val="Header"/>
        <w:tabs>
          <w:tab w:val="clear" w:pos="4153"/>
          <w:tab w:val="clear" w:pos="8306"/>
        </w:tabs>
        <w:rPr>
          <w:ins w:id="5" w:author="Huawei Weds" w:date="2024-11-20T21:08:00Z"/>
          <w:rFonts w:ascii="Arial" w:hAnsi="Arial" w:cs="Arial"/>
          <w:lang w:eastAsia="zh-CN"/>
        </w:rPr>
      </w:pPr>
    </w:p>
    <w:p w14:paraId="79A05972" w14:textId="5C2C8DBB" w:rsidR="004C7CFD" w:rsidRDefault="004C7CFD">
      <w:pPr>
        <w:pStyle w:val="Header"/>
        <w:tabs>
          <w:tab w:val="clear" w:pos="4153"/>
          <w:tab w:val="clear" w:pos="8306"/>
        </w:tabs>
        <w:rPr>
          <w:ins w:id="6" w:author="Huawei Weds" w:date="2024-11-20T21:28:00Z"/>
          <w:rFonts w:ascii="Arial" w:hAnsi="Arial" w:cs="Arial"/>
          <w:lang w:eastAsia="zh-CN"/>
        </w:rPr>
      </w:pPr>
      <w:ins w:id="7" w:author="Huawei Weds" w:date="2024-11-20T21:08:00Z">
        <w:r>
          <w:rPr>
            <w:rFonts w:ascii="Arial" w:hAnsi="Arial" w:cs="Arial"/>
            <w:lang w:eastAsia="zh-CN"/>
          </w:rPr>
          <w:t xml:space="preserve">SA2 understands that the TAIs </w:t>
        </w:r>
        <w:del w:id="8" w:author="Huawei SA2#166 Thursday" w:date="2024-11-21T10:06:00Z">
          <w:r w:rsidRPr="00674FD4" w:rsidDel="00841ED8">
            <w:rPr>
              <w:rFonts w:ascii="Arial" w:hAnsi="Arial" w:cs="Arial"/>
              <w:highlight w:val="green"/>
              <w:lang w:eastAsia="zh-CN"/>
              <w:rPrChange w:id="9" w:author="Huawei SA2#166 Thursday" w:date="2024-11-21T13:39:00Z">
                <w:rPr>
                  <w:rFonts w:ascii="Arial" w:hAnsi="Arial" w:cs="Arial"/>
                  <w:lang w:eastAsia="zh-CN"/>
                </w:rPr>
              </w:rPrChange>
            </w:rPr>
            <w:delText>supported</w:delText>
          </w:r>
        </w:del>
      </w:ins>
      <w:ins w:id="10" w:author="Huawei SA2#166 Thursday" w:date="2024-11-21T10:06:00Z">
        <w:r w:rsidR="00841ED8" w:rsidRPr="00674FD4">
          <w:rPr>
            <w:rFonts w:ascii="Arial" w:hAnsi="Arial" w:cs="Arial"/>
            <w:highlight w:val="green"/>
            <w:lang w:eastAsia="zh-CN"/>
            <w:rPrChange w:id="11" w:author="Huawei SA2#166 Thursday" w:date="2024-11-21T13:39:00Z">
              <w:rPr>
                <w:rFonts w:ascii="Arial" w:hAnsi="Arial" w:cs="Arial"/>
                <w:lang w:eastAsia="zh-CN"/>
              </w:rPr>
            </w:rPrChange>
          </w:rPr>
          <w:t>broadcast</w:t>
        </w:r>
      </w:ins>
      <w:ins w:id="12" w:author="Huawei Weds" w:date="2024-11-20T21:08:00Z">
        <w:r>
          <w:rPr>
            <w:rFonts w:ascii="Arial" w:hAnsi="Arial" w:cs="Arial"/>
            <w:lang w:eastAsia="zh-CN"/>
          </w:rPr>
          <w:t xml:space="preserve"> by an NTN gNB </w:t>
        </w:r>
      </w:ins>
      <w:proofErr w:type="gramStart"/>
      <w:ins w:id="13" w:author="Huawei Weds" w:date="2024-11-20T21:09:00Z">
        <w:r>
          <w:rPr>
            <w:rFonts w:ascii="Arial" w:hAnsi="Arial" w:cs="Arial"/>
            <w:lang w:eastAsia="zh-CN"/>
          </w:rPr>
          <w:t>are</w:t>
        </w:r>
        <w:proofErr w:type="gramEnd"/>
        <w:r>
          <w:rPr>
            <w:rFonts w:ascii="Arial" w:hAnsi="Arial" w:cs="Arial"/>
            <w:lang w:eastAsia="zh-CN"/>
          </w:rPr>
          <w:t xml:space="preserve"> earth static</w:t>
        </w:r>
        <w:r w:rsidRPr="00116A71">
          <w:rPr>
            <w:rFonts w:ascii="Arial" w:hAnsi="Arial" w:cs="Arial"/>
            <w:highlight w:val="green"/>
            <w:lang w:eastAsia="zh-CN"/>
          </w:rPr>
          <w:t xml:space="preserve">, </w:t>
        </w:r>
        <w:del w:id="14" w:author="Huawei SA2#166 Thursday" w:date="2024-11-21T10:08:00Z">
          <w:r w:rsidRPr="00116A71" w:rsidDel="00841ED8">
            <w:rPr>
              <w:rFonts w:ascii="Arial" w:hAnsi="Arial" w:cs="Arial"/>
              <w:highlight w:val="green"/>
              <w:lang w:eastAsia="zh-CN"/>
            </w:rPr>
            <w:delText>so</w:delText>
          </w:r>
        </w:del>
      </w:ins>
      <w:ins w:id="15" w:author="Huawei SA2#166 Thursday" w:date="2024-11-21T10:08:00Z">
        <w:r w:rsidR="00841ED8" w:rsidRPr="00116A71">
          <w:rPr>
            <w:rFonts w:ascii="Arial" w:hAnsi="Arial" w:cs="Arial"/>
            <w:highlight w:val="green"/>
            <w:lang w:eastAsia="zh-CN"/>
          </w:rPr>
          <w:t>and</w:t>
        </w:r>
      </w:ins>
      <w:ins w:id="16" w:author="Huawei Weds" w:date="2024-11-20T21:09:00Z">
        <w:r w:rsidRPr="00116A71">
          <w:rPr>
            <w:rFonts w:ascii="Arial" w:hAnsi="Arial" w:cs="Arial"/>
            <w:highlight w:val="green"/>
            <w:lang w:eastAsia="zh-CN"/>
          </w:rPr>
          <w:t xml:space="preserve"> </w:t>
        </w:r>
      </w:ins>
      <w:ins w:id="17" w:author="Huawei SA2#166 Thursday" w:date="2024-11-21T10:06:00Z">
        <w:r w:rsidR="00841ED8" w:rsidRPr="00116A71">
          <w:rPr>
            <w:rFonts w:ascii="Arial" w:hAnsi="Arial" w:cs="Arial"/>
            <w:highlight w:val="green"/>
            <w:lang w:eastAsia="zh-CN"/>
          </w:rPr>
          <w:t xml:space="preserve">the TAIs broadcast by </w:t>
        </w:r>
      </w:ins>
      <w:ins w:id="18" w:author="Huawei SA2#166 Thursday" w:date="2024-11-21T10:08:00Z">
        <w:r w:rsidR="00841ED8" w:rsidRPr="00116A71">
          <w:rPr>
            <w:rFonts w:ascii="Arial" w:hAnsi="Arial" w:cs="Arial"/>
            <w:highlight w:val="green"/>
            <w:lang w:eastAsia="zh-CN"/>
          </w:rPr>
          <w:t xml:space="preserve">the </w:t>
        </w:r>
      </w:ins>
      <w:ins w:id="19" w:author="Huawei SA2#166 Thursday" w:date="2024-11-21T10:07:00Z">
        <w:r w:rsidR="00841ED8" w:rsidRPr="00116A71">
          <w:rPr>
            <w:rFonts w:ascii="Arial" w:hAnsi="Arial" w:cs="Arial"/>
            <w:highlight w:val="green"/>
            <w:lang w:eastAsia="zh-CN"/>
          </w:rPr>
          <w:t xml:space="preserve">NTN gNB </w:t>
        </w:r>
      </w:ins>
      <w:ins w:id="20" w:author="Huawei Weds" w:date="2024-11-20T21:09:00Z">
        <w:del w:id="21" w:author="Huawei SA2#166 Thursday" w:date="2024-11-21T10:07:00Z">
          <w:r w:rsidRPr="00116A71" w:rsidDel="00841ED8">
            <w:rPr>
              <w:rFonts w:ascii="Arial" w:hAnsi="Arial" w:cs="Arial"/>
              <w:highlight w:val="green"/>
              <w:lang w:eastAsia="zh-CN"/>
            </w:rPr>
            <w:delText xml:space="preserve">they </w:delText>
          </w:r>
        </w:del>
      </w:ins>
      <w:ins w:id="22" w:author="Huawei SA2#166 Thursday" w:date="2024-11-21T10:07:00Z">
        <w:r w:rsidR="00841ED8" w:rsidRPr="00116A71">
          <w:rPr>
            <w:rFonts w:ascii="Arial" w:hAnsi="Arial" w:cs="Arial"/>
            <w:highlight w:val="green"/>
            <w:lang w:eastAsia="zh-CN"/>
          </w:rPr>
          <w:t>may</w:t>
        </w:r>
        <w:r w:rsidR="00841ED8">
          <w:rPr>
            <w:rFonts w:ascii="Arial" w:hAnsi="Arial" w:cs="Arial"/>
            <w:lang w:eastAsia="zh-CN"/>
          </w:rPr>
          <w:t xml:space="preserve"> </w:t>
        </w:r>
      </w:ins>
      <w:ins w:id="23" w:author="Huawei Weds" w:date="2024-11-20T21:09:00Z">
        <w:r>
          <w:rPr>
            <w:rFonts w:ascii="Arial" w:hAnsi="Arial" w:cs="Arial"/>
            <w:lang w:eastAsia="zh-CN"/>
          </w:rPr>
          <w:t xml:space="preserve">change with the movement of the satellite. </w:t>
        </w:r>
      </w:ins>
    </w:p>
    <w:p w14:paraId="10538AA1" w14:textId="6FFA0399" w:rsidR="00F23949" w:rsidRDefault="00F23949">
      <w:pPr>
        <w:pStyle w:val="Header"/>
        <w:tabs>
          <w:tab w:val="clear" w:pos="4153"/>
          <w:tab w:val="clear" w:pos="8306"/>
        </w:tabs>
        <w:rPr>
          <w:ins w:id="24" w:author="Huawei Weds" w:date="2024-11-20T21:28:00Z"/>
          <w:rFonts w:ascii="Arial" w:hAnsi="Arial" w:cs="Arial"/>
          <w:lang w:eastAsia="zh-CN"/>
        </w:rPr>
      </w:pPr>
    </w:p>
    <w:p w14:paraId="1D1B9FA7" w14:textId="3F0A2AF3" w:rsidR="00F23949" w:rsidRDefault="00F23949" w:rsidP="00F23949">
      <w:pPr>
        <w:pStyle w:val="Header"/>
        <w:tabs>
          <w:tab w:val="clear" w:pos="4153"/>
          <w:tab w:val="clear" w:pos="8306"/>
        </w:tabs>
        <w:rPr>
          <w:ins w:id="25" w:author="Huawei Weds" w:date="2024-11-20T21:31:00Z"/>
          <w:rFonts w:ascii="Arial" w:hAnsi="Arial" w:cs="Arial"/>
          <w:lang w:eastAsia="zh-CN"/>
        </w:rPr>
      </w:pPr>
      <w:ins w:id="26" w:author="Huawei Weds" w:date="2024-11-20T21:28:00Z">
        <w:r>
          <w:rPr>
            <w:rFonts w:ascii="Arial" w:hAnsi="Arial" w:cs="Arial"/>
            <w:lang w:eastAsia="zh-CN"/>
          </w:rPr>
          <w:t xml:space="preserve">SA2 </w:t>
        </w:r>
      </w:ins>
      <w:ins w:id="27" w:author="Huawei Weds" w:date="2024-11-20T21:44:00Z">
        <w:r w:rsidR="00DF27CB">
          <w:rPr>
            <w:rFonts w:ascii="Arial" w:hAnsi="Arial" w:cs="Arial"/>
            <w:lang w:eastAsia="zh-CN"/>
          </w:rPr>
          <w:t xml:space="preserve">also </w:t>
        </w:r>
      </w:ins>
      <w:ins w:id="28" w:author="Huawei Weds" w:date="2024-11-20T21:28:00Z">
        <w:r>
          <w:rPr>
            <w:rFonts w:ascii="Arial" w:hAnsi="Arial" w:cs="Arial"/>
            <w:lang w:eastAsia="zh-CN"/>
          </w:rPr>
          <w:t>understan</w:t>
        </w:r>
      </w:ins>
      <w:ins w:id="29" w:author="Huawei Weds" w:date="2024-11-20T21:29:00Z">
        <w:r>
          <w:rPr>
            <w:rFonts w:ascii="Arial" w:hAnsi="Arial" w:cs="Arial"/>
            <w:lang w:eastAsia="zh-CN"/>
          </w:rPr>
          <w:t>ds</w:t>
        </w:r>
      </w:ins>
      <w:ins w:id="30" w:author="Huawei Weds" w:date="2024-11-20T21:31:00Z">
        <w:r>
          <w:rPr>
            <w:rFonts w:ascii="Arial" w:hAnsi="Arial" w:cs="Arial"/>
            <w:lang w:eastAsia="zh-CN"/>
          </w:rPr>
          <w:t xml:space="preserve"> </w:t>
        </w:r>
      </w:ins>
      <w:ins w:id="31" w:author="Huawei Weds" w:date="2024-11-20T21:32:00Z">
        <w:r>
          <w:rPr>
            <w:rFonts w:ascii="Arial" w:hAnsi="Arial" w:cs="Arial"/>
            <w:lang w:eastAsia="zh-CN"/>
          </w:rPr>
          <w:t xml:space="preserve">the </w:t>
        </w:r>
      </w:ins>
      <w:ins w:id="32" w:author="Huawei Weds" w:date="2024-11-20T21:31:00Z">
        <w:r>
          <w:rPr>
            <w:rFonts w:ascii="Arial" w:hAnsi="Arial" w:cs="Arial"/>
            <w:lang w:eastAsia="zh-CN"/>
          </w:rPr>
          <w:t xml:space="preserve">NG Removal procedure is defined to remove interface between a gNB and an AMF. SA2 believes after receiving a NG Removal message, the AMF will release </w:t>
        </w:r>
        <w:r w:rsidRPr="00E42C85">
          <w:rPr>
            <w:rFonts w:ascii="Arial" w:hAnsi="Arial" w:cs="Arial"/>
            <w:lang w:eastAsia="zh-CN"/>
          </w:rPr>
          <w:t>the information of supported TAIs</w:t>
        </w:r>
        <w:r>
          <w:rPr>
            <w:rFonts w:ascii="Arial" w:hAnsi="Arial" w:cs="Arial"/>
            <w:lang w:eastAsia="zh-CN"/>
          </w:rPr>
          <w:t xml:space="preserve"> and it is the gNB to determine the time to initiate the NG Removal procedure based on the AMFs serving area (e.g., the serving PLMN allowed operation area)</w:t>
        </w:r>
      </w:ins>
      <w:ins w:id="33" w:author="Huawei Weds" w:date="2024-11-20T21:33:00Z">
        <w:r>
          <w:rPr>
            <w:rFonts w:ascii="Arial" w:hAnsi="Arial" w:cs="Arial"/>
            <w:lang w:eastAsia="zh-CN"/>
          </w:rPr>
          <w:t xml:space="preserve">. </w:t>
        </w:r>
        <w:proofErr w:type="gramStart"/>
        <w:r>
          <w:rPr>
            <w:rFonts w:ascii="Arial" w:hAnsi="Arial" w:cs="Arial"/>
            <w:lang w:eastAsia="zh-CN"/>
          </w:rPr>
          <w:t>Therefore</w:t>
        </w:r>
        <w:proofErr w:type="gramEnd"/>
        <w:r>
          <w:rPr>
            <w:rFonts w:ascii="Arial" w:hAnsi="Arial" w:cs="Arial"/>
            <w:lang w:eastAsia="zh-CN"/>
          </w:rPr>
          <w:t xml:space="preserve"> the </w:t>
        </w:r>
      </w:ins>
      <w:ins w:id="34" w:author="Huawei Weds" w:date="2024-11-20T21:45:00Z">
        <w:r w:rsidR="00065BFF">
          <w:rPr>
            <w:rFonts w:ascii="Arial" w:hAnsi="Arial" w:cs="Arial"/>
            <w:lang w:eastAsia="zh-CN"/>
          </w:rPr>
          <w:t xml:space="preserve">number of </w:t>
        </w:r>
      </w:ins>
      <w:ins w:id="35" w:author="Huawei Weds" w:date="2024-11-20T21:33:00Z">
        <w:r>
          <w:rPr>
            <w:rFonts w:ascii="Arial" w:hAnsi="Arial" w:cs="Arial"/>
            <w:lang w:eastAsia="zh-CN"/>
          </w:rPr>
          <w:t>TAI</w:t>
        </w:r>
      </w:ins>
      <w:ins w:id="36" w:author="Huawei Weds" w:date="2024-11-20T21:34:00Z">
        <w:r>
          <w:rPr>
            <w:rFonts w:ascii="Arial" w:hAnsi="Arial" w:cs="Arial"/>
            <w:lang w:eastAsia="zh-CN"/>
          </w:rPr>
          <w:t>s</w:t>
        </w:r>
      </w:ins>
      <w:ins w:id="37" w:author="Huawei Weds" w:date="2024-11-20T21:44:00Z">
        <w:r w:rsidR="00065BFF">
          <w:rPr>
            <w:rFonts w:ascii="Arial" w:hAnsi="Arial" w:cs="Arial"/>
            <w:lang w:eastAsia="zh-CN"/>
          </w:rPr>
          <w:t xml:space="preserve"> and related updates</w:t>
        </w:r>
      </w:ins>
      <w:ins w:id="38" w:author="Huawei Weds" w:date="2024-11-20T21:33:00Z">
        <w:r>
          <w:rPr>
            <w:rFonts w:ascii="Arial" w:hAnsi="Arial" w:cs="Arial"/>
            <w:lang w:eastAsia="zh-CN"/>
          </w:rPr>
          <w:t xml:space="preserve"> </w:t>
        </w:r>
      </w:ins>
      <w:ins w:id="39" w:author="Huawei Weds" w:date="2024-11-20T21:34:00Z">
        <w:r>
          <w:rPr>
            <w:rFonts w:ascii="Arial" w:hAnsi="Arial" w:cs="Arial"/>
            <w:lang w:eastAsia="zh-CN"/>
          </w:rPr>
          <w:t>will be bounded by those which can be covered by a satellite while using a NTN gateway.</w:t>
        </w:r>
      </w:ins>
    </w:p>
    <w:p w14:paraId="6568FEDD" w14:textId="47C8939F" w:rsidR="00F23949" w:rsidRDefault="00F23949">
      <w:pPr>
        <w:pStyle w:val="Header"/>
        <w:tabs>
          <w:tab w:val="clear" w:pos="4153"/>
          <w:tab w:val="clear" w:pos="8306"/>
        </w:tabs>
        <w:rPr>
          <w:ins w:id="40" w:author="Huawei Weds" w:date="2024-11-20T21:09:00Z"/>
          <w:rFonts w:ascii="Arial" w:hAnsi="Arial" w:cs="Arial"/>
          <w:lang w:eastAsia="zh-CN"/>
        </w:rPr>
      </w:pPr>
    </w:p>
    <w:p w14:paraId="486FDD58" w14:textId="1162B345" w:rsidR="004C7CFD" w:rsidRDefault="00F23949">
      <w:pPr>
        <w:pStyle w:val="Header"/>
        <w:tabs>
          <w:tab w:val="clear" w:pos="4153"/>
          <w:tab w:val="clear" w:pos="8306"/>
        </w:tabs>
        <w:rPr>
          <w:ins w:id="41" w:author="Huawei Weds" w:date="2024-11-20T21:19:00Z"/>
          <w:rFonts w:ascii="Arial" w:hAnsi="Arial" w:cs="Arial"/>
          <w:lang w:eastAsia="zh-CN"/>
        </w:rPr>
      </w:pPr>
      <w:ins w:id="42" w:author="Huawei Weds" w:date="2024-11-20T21:35:00Z">
        <w:r>
          <w:rPr>
            <w:rFonts w:ascii="Arial" w:hAnsi="Arial" w:cs="Arial"/>
            <w:lang w:eastAsia="zh-CN"/>
          </w:rPr>
          <w:t>SA2 would like confirm these understanding with RAN3.</w:t>
        </w:r>
      </w:ins>
    </w:p>
    <w:p w14:paraId="0F0334C6" w14:textId="5A65D0FB" w:rsidR="004C7CFD" w:rsidRDefault="00841ED8" w:rsidP="00841ED8">
      <w:pPr>
        <w:pStyle w:val="B1"/>
        <w:rPr>
          <w:ins w:id="43" w:author="Huawei Weds" w:date="2024-11-20T21:24:00Z"/>
          <w:lang w:eastAsia="zh-CN"/>
        </w:rPr>
      </w:pPr>
      <w:ins w:id="44" w:author="Huawei SA2#166 Thursday" w:date="2024-11-21T10:07:00Z">
        <w:r w:rsidRPr="00841ED8">
          <w:rPr>
            <w:lang w:eastAsia="zh-CN"/>
          </w:rPr>
          <w:lastRenderedPageBreak/>
          <w:t>-</w:t>
        </w:r>
      </w:ins>
      <w:ins w:id="45" w:author="Huawei SA2#166 Thursday" w:date="2024-11-21T10:08:00Z">
        <w:r>
          <w:rPr>
            <w:lang w:eastAsia="zh-CN"/>
          </w:rPr>
          <w:tab/>
        </w:r>
      </w:ins>
      <w:ins w:id="46" w:author="Huawei Weds" w:date="2024-11-20T21:19:00Z">
        <w:r w:rsidR="004C7CFD">
          <w:rPr>
            <w:lang w:eastAsia="zh-CN"/>
          </w:rPr>
          <w:t>SA2 discussed whether the OAM solution would have impacts to the existing procedures related to paging, however it was unclear to SA2 how the OAM solution would work</w:t>
        </w:r>
      </w:ins>
      <w:ins w:id="47" w:author="Huawei Weds" w:date="2024-11-20T21:20:00Z">
        <w:r w:rsidR="004C7CFD">
          <w:rPr>
            <w:lang w:eastAsia="zh-CN"/>
          </w:rPr>
          <w:t xml:space="preserve"> </w:t>
        </w:r>
      </w:ins>
      <w:ins w:id="48" w:author="Huawei Weds" w:date="2024-11-20T21:45:00Z">
        <w:r w:rsidR="00065BFF">
          <w:rPr>
            <w:lang w:eastAsia="zh-CN"/>
          </w:rPr>
          <w:t xml:space="preserve">based on the description </w:t>
        </w:r>
      </w:ins>
      <w:ins w:id="49" w:author="Huawei Weds" w:date="2024-11-20T21:20:00Z">
        <w:r w:rsidR="004C7CFD">
          <w:rPr>
            <w:lang w:eastAsia="zh-CN"/>
          </w:rPr>
          <w:t>in the incoming LS to be able to determine whether there are impacts</w:t>
        </w:r>
      </w:ins>
      <w:ins w:id="50" w:author="Huawei Weds" w:date="2024-11-20T21:19:00Z">
        <w:r w:rsidR="004C7CFD">
          <w:rPr>
            <w:lang w:eastAsia="zh-CN"/>
          </w:rPr>
          <w:t>.</w:t>
        </w:r>
      </w:ins>
    </w:p>
    <w:p w14:paraId="357F1459" w14:textId="673C7511" w:rsidR="004C7CFD" w:rsidRDefault="004C7CFD" w:rsidP="00841ED8">
      <w:pPr>
        <w:pStyle w:val="B1"/>
        <w:rPr>
          <w:ins w:id="51" w:author="Huawei Weds" w:date="2024-11-20T21:24:00Z"/>
          <w:lang w:eastAsia="zh-CN"/>
        </w:rPr>
      </w:pPr>
    </w:p>
    <w:p w14:paraId="15640C1B" w14:textId="6CA67D94" w:rsidR="004C7CFD" w:rsidRDefault="00841ED8" w:rsidP="00841ED8">
      <w:pPr>
        <w:pStyle w:val="B1"/>
        <w:rPr>
          <w:ins w:id="52" w:author="Huawei Weds" w:date="2024-11-20T21:35:00Z"/>
          <w:lang w:eastAsia="zh-CN"/>
        </w:rPr>
      </w:pPr>
      <w:ins w:id="53" w:author="Huawei SA2#166 Thursday" w:date="2024-11-21T10:0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4" w:author="Huawei Weds" w:date="2024-11-20T21:24:00Z">
        <w:r w:rsidR="004C7CFD">
          <w:rPr>
            <w:lang w:eastAsia="zh-CN"/>
          </w:rPr>
          <w:t xml:space="preserve">The frequency of updates by OAM was not clear to SA2 and whether the information provided to the AMF is a </w:t>
        </w:r>
      </w:ins>
      <w:ins w:id="55" w:author="Huawei Weds" w:date="2024-11-20T21:25:00Z">
        <w:r w:rsidR="004C7CFD">
          <w:rPr>
            <w:lang w:eastAsia="zh-CN"/>
          </w:rPr>
          <w:t xml:space="preserve">timetable of which TAIs the gNB will support at </w:t>
        </w:r>
      </w:ins>
      <w:ins w:id="56" w:author="Huawei Weds" w:date="2024-11-20T21:46:00Z">
        <w:r w:rsidR="00065BFF">
          <w:rPr>
            <w:lang w:eastAsia="zh-CN"/>
          </w:rPr>
          <w:t xml:space="preserve">what </w:t>
        </w:r>
      </w:ins>
      <w:ins w:id="57" w:author="Huawei Weds" w:date="2024-11-20T21:25:00Z">
        <w:r w:rsidR="004C7CFD">
          <w:rPr>
            <w:lang w:eastAsia="zh-CN"/>
          </w:rPr>
          <w:t xml:space="preserve">time, or whether the updates are provided frequently as the satellite moves updating the AMF each time </w:t>
        </w:r>
      </w:ins>
      <w:ins w:id="58" w:author="Huawei Weds" w:date="2024-11-20T21:26:00Z">
        <w:r w:rsidR="004C7CFD">
          <w:rPr>
            <w:lang w:eastAsia="zh-CN"/>
          </w:rPr>
          <w:t xml:space="preserve">a change occurs. </w:t>
        </w:r>
        <w:del w:id="59" w:author="Huawei SA2#166 Thursday PM" w:date="2024-11-21T18:47:00Z">
          <w:r w:rsidR="004C7CFD" w:rsidRPr="006D7E7D" w:rsidDel="006D7E7D">
            <w:rPr>
              <w:highlight w:val="green"/>
              <w:lang w:eastAsia="zh-CN"/>
              <w:rPrChange w:id="60" w:author="Huawei SA2#166 Thursday PM" w:date="2024-11-21T18:47:00Z">
                <w:rPr>
                  <w:lang w:eastAsia="zh-CN"/>
                </w:rPr>
              </w:rPrChange>
            </w:rPr>
            <w:delText xml:space="preserve">These options can produce different amounts of </w:delText>
          </w:r>
        </w:del>
      </w:ins>
      <w:ins w:id="61" w:author="Huawei SA2#166 Thursday" w:date="2024-11-21T13:39:00Z">
        <w:del w:id="62" w:author="Huawei SA2#166 Thursday PM" w:date="2024-11-21T18:47:00Z">
          <w:r w:rsidR="00994B2C" w:rsidRPr="006D7E7D" w:rsidDel="006D7E7D">
            <w:rPr>
              <w:highlight w:val="green"/>
              <w:lang w:eastAsia="zh-CN"/>
              <w:rPrChange w:id="63" w:author="Huawei SA2#166 Thursday PM" w:date="2024-11-21T18:47:00Z">
                <w:rPr>
                  <w:lang w:eastAsia="zh-CN"/>
                </w:rPr>
              </w:rPrChange>
            </w:rPr>
            <w:delText xml:space="preserve">OAM </w:delText>
          </w:r>
        </w:del>
      </w:ins>
      <w:ins w:id="64" w:author="Huawei Weds" w:date="2024-11-20T21:26:00Z">
        <w:del w:id="65" w:author="Huawei SA2#166 Thursday PM" w:date="2024-11-21T18:47:00Z">
          <w:r w:rsidR="004C7CFD" w:rsidRPr="006D7E7D" w:rsidDel="006D7E7D">
            <w:rPr>
              <w:highlight w:val="green"/>
              <w:lang w:eastAsia="zh-CN"/>
              <w:rPrChange w:id="66" w:author="Huawei SA2#166 Thursday PM" w:date="2024-11-21T18:47:00Z">
                <w:rPr>
                  <w:lang w:eastAsia="zh-CN"/>
                </w:rPr>
              </w:rPrChange>
            </w:rPr>
            <w:delText>signalling to</w:delText>
          </w:r>
        </w:del>
      </w:ins>
      <w:ins w:id="67" w:author="Huawei Weds" w:date="2024-11-20T21:27:00Z">
        <w:del w:id="68" w:author="Huawei SA2#166 Thursday PM" w:date="2024-11-21T18:47:00Z">
          <w:r w:rsidR="004C7CFD" w:rsidRPr="006D7E7D" w:rsidDel="006D7E7D">
            <w:rPr>
              <w:highlight w:val="green"/>
              <w:lang w:eastAsia="zh-CN"/>
              <w:rPrChange w:id="69" w:author="Huawei SA2#166 Thursday PM" w:date="2024-11-21T18:47:00Z">
                <w:rPr>
                  <w:lang w:eastAsia="zh-CN"/>
                </w:rPr>
              </w:rPrChange>
            </w:rPr>
            <w:delText>wards the AMF.</w:delText>
          </w:r>
        </w:del>
      </w:ins>
    </w:p>
    <w:p w14:paraId="70094E82" w14:textId="3015D613" w:rsidR="00F23949" w:rsidRDefault="00F23949">
      <w:pPr>
        <w:pStyle w:val="Header"/>
        <w:tabs>
          <w:tab w:val="clear" w:pos="4153"/>
          <w:tab w:val="clear" w:pos="8306"/>
        </w:tabs>
        <w:rPr>
          <w:ins w:id="70" w:author="Huawei Weds" w:date="2024-11-20T21:35:00Z"/>
          <w:rFonts w:ascii="Arial" w:hAnsi="Arial" w:cs="Arial"/>
          <w:lang w:eastAsia="zh-CN"/>
        </w:rPr>
      </w:pPr>
    </w:p>
    <w:p w14:paraId="50C272B0" w14:textId="02CD87D5" w:rsidR="00F23949" w:rsidRDefault="00F23949">
      <w:pPr>
        <w:pStyle w:val="Header"/>
        <w:tabs>
          <w:tab w:val="clear" w:pos="4153"/>
          <w:tab w:val="clear" w:pos="8306"/>
        </w:tabs>
        <w:rPr>
          <w:ins w:id="71" w:author="Huawei SA2#166 Thursday" w:date="2024-11-21T10:09:00Z"/>
          <w:rFonts w:ascii="Arial" w:hAnsi="Arial" w:cs="Arial"/>
          <w:lang w:eastAsia="zh-CN"/>
        </w:rPr>
      </w:pPr>
      <w:ins w:id="72" w:author="Huawei Weds" w:date="2024-11-20T21:35:00Z">
        <w:r>
          <w:rPr>
            <w:rFonts w:ascii="Arial" w:hAnsi="Arial" w:cs="Arial"/>
            <w:lang w:eastAsia="zh-CN"/>
          </w:rPr>
          <w:t xml:space="preserve">SA2 would like to confirm whether </w:t>
        </w:r>
      </w:ins>
      <w:ins w:id="73" w:author="Huawei Weds" w:date="2024-11-20T21:36:00Z">
        <w:r>
          <w:rPr>
            <w:rFonts w:ascii="Arial" w:hAnsi="Arial" w:cs="Arial"/>
            <w:lang w:eastAsia="zh-CN"/>
          </w:rPr>
          <w:t>RAN3 and SA5 are aligned on the frequency and contents of the OAM updates to the AMF.</w:t>
        </w:r>
      </w:ins>
    </w:p>
    <w:p w14:paraId="21E0B240" w14:textId="4422F9C0" w:rsidR="00A36F2B" w:rsidRDefault="00A36F2B">
      <w:pPr>
        <w:pStyle w:val="Header"/>
        <w:tabs>
          <w:tab w:val="clear" w:pos="4153"/>
          <w:tab w:val="clear" w:pos="8306"/>
        </w:tabs>
        <w:rPr>
          <w:ins w:id="74" w:author="Huawei SA2#166 Thursday" w:date="2024-11-21T10:09:00Z"/>
          <w:rFonts w:ascii="Arial" w:hAnsi="Arial" w:cs="Arial"/>
          <w:lang w:eastAsia="zh-CN"/>
        </w:rPr>
      </w:pPr>
    </w:p>
    <w:p w14:paraId="0CD40395" w14:textId="5E0CE9D2" w:rsidR="00A36F2B" w:rsidRDefault="00A36F2B">
      <w:pPr>
        <w:pStyle w:val="Header"/>
        <w:tabs>
          <w:tab w:val="clear" w:pos="4153"/>
          <w:tab w:val="clear" w:pos="8306"/>
        </w:tabs>
        <w:rPr>
          <w:ins w:id="75" w:author="Huawei Weds" w:date="2024-11-20T21:19:00Z"/>
          <w:rFonts w:ascii="Arial" w:hAnsi="Arial" w:cs="Arial"/>
          <w:lang w:eastAsia="zh-CN"/>
        </w:rPr>
      </w:pPr>
      <w:ins w:id="76" w:author="Huawei SA2#166 Thursday" w:date="2024-11-21T10:09:00Z">
        <w:r w:rsidRPr="00116A71">
          <w:rPr>
            <w:rFonts w:ascii="Arial" w:hAnsi="Arial" w:cs="Arial"/>
            <w:highlight w:val="green"/>
            <w:lang w:eastAsia="zh-CN"/>
          </w:rPr>
          <w:t xml:space="preserve">Some companies in SA2 have concerns with the solutions discussed </w:t>
        </w:r>
      </w:ins>
      <w:ins w:id="77" w:author="Huawei SA2#166 Thursday" w:date="2024-11-21T10:10:00Z">
        <w:r w:rsidRPr="00116A71">
          <w:rPr>
            <w:rFonts w:ascii="Arial" w:hAnsi="Arial" w:cs="Arial"/>
            <w:highlight w:val="green"/>
            <w:lang w:eastAsia="zh-CN"/>
          </w:rPr>
          <w:t>by RAN3.</w:t>
        </w:r>
      </w:ins>
    </w:p>
    <w:p w14:paraId="2D769F66" w14:textId="77777777" w:rsidR="004C7CFD" w:rsidRDefault="004C7CFD">
      <w:pPr>
        <w:pStyle w:val="Header"/>
        <w:tabs>
          <w:tab w:val="clear" w:pos="4153"/>
          <w:tab w:val="clear" w:pos="8306"/>
        </w:tabs>
        <w:rPr>
          <w:ins w:id="78" w:author="Huawei Weds" w:date="2024-11-20T21:18:00Z"/>
          <w:rFonts w:ascii="Arial" w:hAnsi="Arial" w:cs="Arial"/>
          <w:lang w:eastAsia="zh-CN"/>
        </w:rPr>
      </w:pPr>
    </w:p>
    <w:p w14:paraId="2BBA0584" w14:textId="3B56855E" w:rsidR="004C7CFD" w:rsidDel="00A36F2B" w:rsidRDefault="004C7CFD">
      <w:pPr>
        <w:pStyle w:val="Header"/>
        <w:tabs>
          <w:tab w:val="clear" w:pos="4153"/>
          <w:tab w:val="clear" w:pos="8306"/>
        </w:tabs>
        <w:rPr>
          <w:ins w:id="79" w:author="Huawei Weds" w:date="2024-11-20T21:10:00Z"/>
          <w:del w:id="80" w:author="Huawei SA2#166 Thursday" w:date="2024-11-21T10:10:00Z"/>
          <w:rFonts w:ascii="Arial" w:hAnsi="Arial" w:cs="Arial"/>
          <w:lang w:eastAsia="zh-CN"/>
        </w:rPr>
      </w:pPr>
      <w:ins w:id="81" w:author="Huawei Weds" w:date="2024-11-20T21:09:00Z">
        <w:del w:id="82" w:author="Huawei SA2#166 Thursday" w:date="2024-11-21T10:10:00Z">
          <w:r w:rsidDel="00A36F2B">
            <w:rPr>
              <w:rFonts w:ascii="Arial" w:hAnsi="Arial" w:cs="Arial"/>
              <w:lang w:eastAsia="zh-CN"/>
            </w:rPr>
            <w:delText xml:space="preserve">SA2 discussed </w:delText>
          </w:r>
        </w:del>
      </w:ins>
      <w:ins w:id="83" w:author="Huawei Weds" w:date="2024-11-20T21:23:00Z">
        <w:del w:id="84" w:author="Huawei SA2#166 Thursday" w:date="2024-11-21T10:10:00Z">
          <w:r w:rsidDel="00A36F2B">
            <w:rPr>
              <w:rFonts w:ascii="Arial" w:hAnsi="Arial" w:cs="Arial"/>
              <w:lang w:eastAsia="zh-CN"/>
            </w:rPr>
            <w:delText xml:space="preserve">other potential </w:delText>
          </w:r>
        </w:del>
      </w:ins>
      <w:ins w:id="85" w:author="Huawei Weds" w:date="2024-11-20T21:46:00Z">
        <w:del w:id="86" w:author="Huawei SA2#166 Thursday" w:date="2024-11-21T10:10:00Z">
          <w:r w:rsidR="00065BFF" w:rsidDel="00A36F2B">
            <w:rPr>
              <w:rFonts w:ascii="Arial" w:hAnsi="Arial" w:cs="Arial"/>
              <w:lang w:eastAsia="zh-CN"/>
            </w:rPr>
            <w:delText>options</w:delText>
          </w:r>
        </w:del>
      </w:ins>
      <w:ins w:id="87" w:author="Huawei Weds" w:date="2024-11-20T21:10:00Z">
        <w:del w:id="88" w:author="Huawei SA2#166 Thursday" w:date="2024-11-21T10:10:00Z">
          <w:r w:rsidDel="00A36F2B">
            <w:rPr>
              <w:rFonts w:ascii="Arial" w:hAnsi="Arial" w:cs="Arial"/>
              <w:lang w:eastAsia="zh-CN"/>
            </w:rPr>
            <w:delText>:</w:delText>
          </w:r>
        </w:del>
      </w:ins>
    </w:p>
    <w:p w14:paraId="0E210D58" w14:textId="4B5B3AF0" w:rsidR="004C7CFD" w:rsidDel="00A36F2B" w:rsidRDefault="004C7CFD" w:rsidP="00F23949">
      <w:pPr>
        <w:pStyle w:val="B1"/>
        <w:rPr>
          <w:ins w:id="89" w:author="Huawei Weds" w:date="2024-11-20T21:20:00Z"/>
          <w:del w:id="90" w:author="Huawei SA2#166 Thursday" w:date="2024-11-21T10:10:00Z"/>
          <w:lang w:eastAsia="zh-CN"/>
        </w:rPr>
      </w:pPr>
      <w:ins w:id="91" w:author="Huawei Weds" w:date="2024-11-20T21:10:00Z">
        <w:del w:id="92" w:author="Huawei SA2#166 Thursday" w:date="2024-11-21T10:10:00Z">
          <w:r w:rsidDel="00A36F2B">
            <w:rPr>
              <w:lang w:eastAsia="zh-CN"/>
            </w:rPr>
            <w:delText xml:space="preserve">1) </w:delText>
          </w:r>
        </w:del>
      </w:ins>
      <w:ins w:id="93" w:author="Huawei Weds" w:date="2024-11-20T21:27:00Z">
        <w:del w:id="94" w:author="Huawei SA2#166 Thursday" w:date="2024-11-21T10:10:00Z">
          <w:r w:rsidR="009F6B15" w:rsidDel="00A36F2B">
            <w:rPr>
              <w:lang w:eastAsia="zh-CN"/>
            </w:rPr>
            <w:tab/>
          </w:r>
        </w:del>
      </w:ins>
      <w:ins w:id="95" w:author="Huawei Weds" w:date="2024-11-20T21:46:00Z">
        <w:del w:id="96" w:author="Huawei SA2#166 Thursday" w:date="2024-11-21T10:10:00Z">
          <w:r w:rsidR="00065BFF" w:rsidDel="00A36F2B">
            <w:rPr>
              <w:lang w:eastAsia="zh-CN"/>
            </w:rPr>
            <w:delText xml:space="preserve">The </w:delText>
          </w:r>
        </w:del>
      </w:ins>
      <w:ins w:id="97" w:author="Huawei Weds" w:date="2024-11-20T21:20:00Z">
        <w:del w:id="98" w:author="Huawei SA2#166 Thursday" w:date="2024-11-21T10:10:00Z">
          <w:r w:rsidDel="00A36F2B">
            <w:rPr>
              <w:lang w:eastAsia="zh-CN"/>
            </w:rPr>
            <w:delText>gNB</w:delText>
          </w:r>
        </w:del>
      </w:ins>
      <w:ins w:id="99" w:author="Huawei Weds" w:date="2024-11-20T21:18:00Z">
        <w:del w:id="100" w:author="Huawei SA2#166 Thursday" w:date="2024-11-21T10:10:00Z">
          <w:r w:rsidDel="00A36F2B">
            <w:rPr>
              <w:lang w:eastAsia="zh-CN"/>
            </w:rPr>
            <w:delText xml:space="preserve"> keeps the </w:delText>
          </w:r>
        </w:del>
      </w:ins>
      <w:ins w:id="101" w:author="Huawei Weds" w:date="2024-11-20T21:20:00Z">
        <w:del w:id="102" w:author="Huawei SA2#166 Thursday" w:date="2024-11-21T10:10:00Z">
          <w:r w:rsidDel="00A36F2B">
            <w:rPr>
              <w:lang w:eastAsia="zh-CN"/>
            </w:rPr>
            <w:delText>AMF</w:delText>
          </w:r>
        </w:del>
      </w:ins>
      <w:ins w:id="103" w:author="Huawei Weds" w:date="2024-11-20T21:18:00Z">
        <w:del w:id="104" w:author="Huawei SA2#166 Thursday" w:date="2024-11-21T10:10:00Z">
          <w:r w:rsidDel="00A36F2B">
            <w:rPr>
              <w:lang w:eastAsia="zh-CN"/>
            </w:rPr>
            <w:delText xml:space="preserve"> up to date using existing NG</w:delText>
          </w:r>
        </w:del>
      </w:ins>
      <w:ins w:id="105" w:author="Huawei Weds" w:date="2024-11-20T21:20:00Z">
        <w:del w:id="106" w:author="Huawei SA2#166 Thursday" w:date="2024-11-21T10:10:00Z">
          <w:r w:rsidDel="00A36F2B">
            <w:rPr>
              <w:lang w:eastAsia="zh-CN"/>
            </w:rPr>
            <w:delText xml:space="preserve"> configuration update procedures.</w:delText>
          </w:r>
        </w:del>
      </w:ins>
    </w:p>
    <w:p w14:paraId="207696EE" w14:textId="7125F620" w:rsidR="004C7CFD" w:rsidDel="00A36F2B" w:rsidRDefault="004C7CFD" w:rsidP="00F23949">
      <w:pPr>
        <w:pStyle w:val="B1"/>
        <w:rPr>
          <w:ins w:id="107" w:author="Huawei Weds" w:date="2024-11-20T21:23:00Z"/>
          <w:del w:id="108" w:author="Huawei SA2#166 Thursday" w:date="2024-11-21T10:10:00Z"/>
          <w:lang w:eastAsia="zh-CN"/>
        </w:rPr>
      </w:pPr>
      <w:ins w:id="109" w:author="Huawei Weds" w:date="2024-11-20T21:20:00Z">
        <w:del w:id="110" w:author="Huawei SA2#166 Thursday" w:date="2024-11-21T10:10:00Z">
          <w:r w:rsidDel="00A36F2B">
            <w:rPr>
              <w:lang w:eastAsia="zh-CN"/>
            </w:rPr>
            <w:delText xml:space="preserve">2) </w:delText>
          </w:r>
        </w:del>
      </w:ins>
      <w:ins w:id="111" w:author="Huawei Weds" w:date="2024-11-20T21:27:00Z">
        <w:del w:id="112" w:author="Huawei SA2#166 Thursday" w:date="2024-11-21T10:10:00Z">
          <w:r w:rsidR="009F6B15" w:rsidDel="00A36F2B">
            <w:rPr>
              <w:lang w:eastAsia="zh-CN"/>
            </w:rPr>
            <w:tab/>
          </w:r>
        </w:del>
      </w:ins>
      <w:ins w:id="113" w:author="Huawei Weds" w:date="2024-11-20T21:21:00Z">
        <w:del w:id="114" w:author="Huawei SA2#166 Thursday" w:date="2024-11-21T10:10:00Z">
          <w:r w:rsidDel="00A36F2B">
            <w:rPr>
              <w:lang w:eastAsia="zh-CN"/>
            </w:rPr>
            <w:delText xml:space="preserve">The AMF knows all the TAIs a gNB supports and the AMF </w:delText>
          </w:r>
        </w:del>
      </w:ins>
      <w:ins w:id="115" w:author="Huawei Weds" w:date="2024-11-20T21:22:00Z">
        <w:del w:id="116" w:author="Huawei SA2#166 Thursday" w:date="2024-11-21T10:10:00Z">
          <w:r w:rsidDel="00A36F2B">
            <w:rPr>
              <w:lang w:eastAsia="zh-CN"/>
            </w:rPr>
            <w:delText xml:space="preserve">does not need to consider whether the satellite is currently providing coverage for a TAI when paging, the AMF requests paging </w:delText>
          </w:r>
        </w:del>
      </w:ins>
      <w:ins w:id="117" w:author="Huawei Weds" w:date="2024-11-20T21:47:00Z">
        <w:del w:id="118" w:author="Huawei SA2#166 Thursday" w:date="2024-11-21T10:10:00Z">
          <w:r w:rsidR="00012287" w:rsidDel="00A36F2B">
            <w:rPr>
              <w:lang w:eastAsia="zh-CN"/>
            </w:rPr>
            <w:delText>and does not take into account whether the gNB is currently supporting the required TAI</w:delText>
          </w:r>
        </w:del>
      </w:ins>
      <w:ins w:id="119" w:author="Huawei Weds" w:date="2024-11-20T21:22:00Z">
        <w:del w:id="120" w:author="Huawei SA2#166 Thursday" w:date="2024-11-21T10:10:00Z">
          <w:r w:rsidDel="00A36F2B">
            <w:rPr>
              <w:lang w:eastAsia="zh-CN"/>
            </w:rPr>
            <w:delText xml:space="preserve">. The gNB ignores a request to page </w:delText>
          </w:r>
        </w:del>
      </w:ins>
      <w:ins w:id="121" w:author="Huawei Weds" w:date="2024-11-20T21:23:00Z">
        <w:del w:id="122" w:author="Huawei SA2#166 Thursday" w:date="2024-11-21T10:10:00Z">
          <w:r w:rsidDel="00A36F2B">
            <w:rPr>
              <w:lang w:eastAsia="zh-CN"/>
            </w:rPr>
            <w:delText>in a TAI it does not currently provide coverage for.</w:delText>
          </w:r>
        </w:del>
      </w:ins>
    </w:p>
    <w:p w14:paraId="6EAF6C8C" w14:textId="5D2D532E" w:rsidR="004C7CFD" w:rsidRDefault="004C7CFD">
      <w:pPr>
        <w:pStyle w:val="Header"/>
        <w:tabs>
          <w:tab w:val="clear" w:pos="4153"/>
          <w:tab w:val="clear" w:pos="8306"/>
        </w:tabs>
        <w:rPr>
          <w:ins w:id="123" w:author="Huawei Weds" w:date="2024-11-20T21:09:00Z"/>
          <w:rFonts w:ascii="Arial" w:hAnsi="Arial" w:cs="Arial"/>
          <w:lang w:eastAsia="zh-CN"/>
        </w:rPr>
      </w:pPr>
    </w:p>
    <w:p w14:paraId="288D510A" w14:textId="77777777" w:rsidR="004C7CFD" w:rsidRDefault="004C7CFD">
      <w:pPr>
        <w:pStyle w:val="Header"/>
        <w:tabs>
          <w:tab w:val="clear" w:pos="4153"/>
          <w:tab w:val="clear" w:pos="8306"/>
        </w:tabs>
        <w:rPr>
          <w:ins w:id="124" w:author="Huawei Weds" w:date="2024-11-20T21:08:00Z"/>
          <w:rFonts w:ascii="Arial" w:hAnsi="Arial" w:cs="Arial"/>
          <w:lang w:eastAsia="zh-CN"/>
        </w:rPr>
      </w:pPr>
    </w:p>
    <w:p w14:paraId="1CB9FED7" w14:textId="77777777" w:rsidR="00495E37" w:rsidRPr="000F4E43" w:rsidRDefault="00495E3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F21124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2. </w:t>
      </w:r>
      <w:r w:rsidRPr="00F21124">
        <w:rPr>
          <w:rFonts w:ascii="Arial" w:hAnsi="Arial" w:cs="Arial"/>
          <w:b/>
        </w:rPr>
        <w:t>Actions:</w:t>
      </w:r>
    </w:p>
    <w:p w14:paraId="1C9CD48A" w14:textId="6546C4FB" w:rsidR="00463675" w:rsidRPr="00F2112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21124">
        <w:rPr>
          <w:rFonts w:ascii="Arial" w:hAnsi="Arial" w:cs="Arial"/>
          <w:b/>
        </w:rPr>
        <w:t xml:space="preserve">To </w:t>
      </w:r>
      <w:r w:rsidRPr="00F21124">
        <w:rPr>
          <w:rFonts w:ascii="Arial" w:hAnsi="Arial" w:cs="Arial"/>
          <w:b/>
          <w:color w:val="000000"/>
        </w:rPr>
        <w:t>RAN</w:t>
      </w:r>
      <w:r w:rsidR="000879DA" w:rsidRPr="00F21124">
        <w:rPr>
          <w:rFonts w:ascii="Arial" w:hAnsi="Arial" w:cs="Arial"/>
          <w:b/>
          <w:color w:val="000000"/>
        </w:rPr>
        <w:t>3</w:t>
      </w:r>
      <w:r w:rsidRPr="00F21124">
        <w:rPr>
          <w:rFonts w:ascii="Arial" w:hAnsi="Arial" w:cs="Arial"/>
          <w:b/>
          <w:color w:val="000000"/>
        </w:rPr>
        <w:t xml:space="preserve"> and S</w:t>
      </w:r>
      <w:r w:rsidR="0045420C" w:rsidRPr="00F21124">
        <w:rPr>
          <w:rFonts w:ascii="Arial" w:hAnsi="Arial" w:cs="Arial"/>
          <w:b/>
          <w:color w:val="000000"/>
        </w:rPr>
        <w:t>A</w:t>
      </w:r>
      <w:r w:rsidR="000879DA" w:rsidRPr="00F21124">
        <w:rPr>
          <w:rFonts w:ascii="Arial" w:hAnsi="Arial" w:cs="Arial"/>
          <w:b/>
          <w:color w:val="000000"/>
        </w:rPr>
        <w:t>5</w:t>
      </w:r>
      <w:r w:rsidRPr="00F21124">
        <w:rPr>
          <w:rFonts w:ascii="Arial" w:hAnsi="Arial" w:cs="Arial"/>
          <w:b/>
        </w:rPr>
        <w:t xml:space="preserve"> group.</w:t>
      </w:r>
    </w:p>
    <w:p w14:paraId="479285C1" w14:textId="0947AB3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F21124">
        <w:rPr>
          <w:rFonts w:ascii="Arial" w:hAnsi="Arial" w:cs="Arial"/>
          <w:b/>
        </w:rPr>
        <w:t xml:space="preserve">ACTION: </w:t>
      </w:r>
      <w:r w:rsidRPr="00F21124">
        <w:rPr>
          <w:rFonts w:ascii="Arial" w:hAnsi="Arial" w:cs="Arial"/>
          <w:b/>
        </w:rPr>
        <w:tab/>
      </w:r>
      <w:r w:rsidR="0045420C" w:rsidRPr="00F21124">
        <w:rPr>
          <w:rFonts w:ascii="Arial" w:hAnsi="Arial" w:cs="Arial"/>
          <w:color w:val="000000"/>
        </w:rPr>
        <w:t>SA</w:t>
      </w:r>
      <w:r w:rsidR="006F1B00" w:rsidRPr="00F21124">
        <w:rPr>
          <w:rFonts w:ascii="Arial" w:hAnsi="Arial" w:cs="Arial"/>
          <w:color w:val="000000"/>
        </w:rPr>
        <w:t>2</w:t>
      </w:r>
      <w:r w:rsidRPr="00F21124">
        <w:rPr>
          <w:rFonts w:ascii="Arial" w:hAnsi="Arial" w:cs="Arial"/>
          <w:color w:val="000000"/>
        </w:rPr>
        <w:t xml:space="preserve"> asks RAN</w:t>
      </w:r>
      <w:r w:rsidR="00100259" w:rsidRPr="00F21124">
        <w:rPr>
          <w:rFonts w:ascii="Arial" w:hAnsi="Arial" w:cs="Arial"/>
          <w:color w:val="000000"/>
        </w:rPr>
        <w:t>3</w:t>
      </w:r>
      <w:r w:rsidR="00477B8F" w:rsidRPr="00F21124">
        <w:rPr>
          <w:rFonts w:ascii="Arial" w:hAnsi="Arial" w:cs="Arial"/>
          <w:color w:val="000000"/>
        </w:rPr>
        <w:t xml:space="preserve"> and SA</w:t>
      </w:r>
      <w:r w:rsidR="00100259" w:rsidRPr="00F21124">
        <w:rPr>
          <w:rFonts w:ascii="Arial" w:hAnsi="Arial" w:cs="Arial"/>
          <w:color w:val="000000"/>
        </w:rPr>
        <w:t>5</w:t>
      </w:r>
      <w:r w:rsidR="006E17FC" w:rsidRPr="00F21124">
        <w:rPr>
          <w:rFonts w:ascii="Arial" w:hAnsi="Arial" w:cs="Arial"/>
          <w:color w:val="000000"/>
        </w:rPr>
        <w:t xml:space="preserve"> group</w:t>
      </w:r>
      <w:r w:rsidR="00EA6427">
        <w:rPr>
          <w:rFonts w:ascii="Arial" w:hAnsi="Arial" w:cs="Arial"/>
          <w:color w:val="000000"/>
        </w:rPr>
        <w:t>s</w:t>
      </w:r>
      <w:r w:rsidR="006E17FC" w:rsidRPr="00F21124">
        <w:rPr>
          <w:rFonts w:ascii="Arial" w:hAnsi="Arial" w:cs="Arial"/>
          <w:color w:val="000000"/>
        </w:rPr>
        <w:t xml:space="preserve"> to </w:t>
      </w:r>
      <w:r w:rsidR="00601741" w:rsidRPr="00F21124">
        <w:rPr>
          <w:rFonts w:ascii="Arial" w:hAnsi="Arial" w:cs="Arial"/>
          <w:color w:val="000000"/>
        </w:rPr>
        <w:t>take the</w:t>
      </w:r>
      <w:r w:rsidR="00601741">
        <w:rPr>
          <w:rFonts w:ascii="Arial" w:hAnsi="Arial" w:cs="Arial"/>
          <w:color w:val="000000"/>
        </w:rPr>
        <w:t xml:space="preserve"> above information into </w:t>
      </w:r>
      <w:r w:rsidR="00601741" w:rsidRPr="00601741">
        <w:rPr>
          <w:rFonts w:ascii="Arial" w:hAnsi="Arial" w:cs="Arial"/>
          <w:color w:val="000000"/>
        </w:rPr>
        <w:t xml:space="preserve">account in their further work </w:t>
      </w:r>
      <w:r w:rsidR="00601741">
        <w:rPr>
          <w:rFonts w:ascii="Arial" w:hAnsi="Arial" w:cs="Arial"/>
          <w:color w:val="000000"/>
        </w:rPr>
        <w:t>and provide feedback.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177B03F9" w:rsidR="0087668B" w:rsidRPr="00AB365F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65F">
        <w:rPr>
          <w:rFonts w:ascii="Arial" w:hAnsi="Arial" w:cs="Arial"/>
          <w:bCs/>
        </w:rPr>
        <w:t>TSG SA2 Meeting #</w:t>
      </w:r>
      <w:r w:rsidR="00AE5D8E" w:rsidRPr="00AB365F">
        <w:rPr>
          <w:rFonts w:ascii="Arial" w:hAnsi="Arial" w:cs="Arial"/>
          <w:bCs/>
        </w:rPr>
        <w:t>166</w:t>
      </w:r>
      <w:r w:rsidRPr="00AB365F">
        <w:rPr>
          <w:rFonts w:ascii="Arial" w:hAnsi="Arial" w:cs="Arial"/>
          <w:bCs/>
        </w:rPr>
        <w:t>-Adhoc-e</w:t>
      </w:r>
      <w:r w:rsidRPr="00AB365F">
        <w:rPr>
          <w:rFonts w:ascii="Arial" w:hAnsi="Arial" w:cs="Arial"/>
          <w:bCs/>
        </w:rPr>
        <w:tab/>
        <w:t>20</w:t>
      </w:r>
      <w:r w:rsidRPr="00AB365F">
        <w:rPr>
          <w:rFonts w:ascii="Arial" w:hAnsi="Arial" w:cs="Arial"/>
          <w:bCs/>
          <w:vertAlign w:val="superscript"/>
        </w:rPr>
        <w:t>th</w:t>
      </w:r>
      <w:r w:rsidRPr="00AB365F">
        <w:rPr>
          <w:rFonts w:ascii="Arial" w:hAnsi="Arial" w:cs="Arial"/>
          <w:bCs/>
        </w:rPr>
        <w:t xml:space="preserve"> Jan – 24</w:t>
      </w:r>
      <w:r w:rsidRPr="00AB365F">
        <w:rPr>
          <w:rFonts w:ascii="Arial" w:hAnsi="Arial" w:cs="Arial"/>
          <w:bCs/>
          <w:vertAlign w:val="superscript"/>
        </w:rPr>
        <w:t>th</w:t>
      </w:r>
      <w:r w:rsidRPr="00AB365F">
        <w:rPr>
          <w:rFonts w:ascii="Arial" w:hAnsi="Arial" w:cs="Arial"/>
          <w:bCs/>
        </w:rPr>
        <w:t xml:space="preserve"> Jan, 2025</w:t>
      </w:r>
      <w:r w:rsidRPr="00AB365F">
        <w:rPr>
          <w:rFonts w:ascii="Arial" w:hAnsi="Arial" w:cs="Arial"/>
          <w:bCs/>
        </w:rPr>
        <w:tab/>
      </w:r>
      <w:r w:rsidRPr="00AB365F">
        <w:rPr>
          <w:rFonts w:ascii="Arial" w:hAnsi="Arial" w:cs="Arial"/>
          <w:bCs/>
        </w:rPr>
        <w:tab/>
      </w:r>
      <w:r w:rsidRPr="00AB365F">
        <w:rPr>
          <w:rFonts w:ascii="Arial" w:hAnsi="Arial" w:cs="Arial"/>
          <w:bCs/>
        </w:rPr>
        <w:tab/>
        <w:t>Online</w:t>
      </w:r>
    </w:p>
    <w:p w14:paraId="79926F36" w14:textId="75B5516D" w:rsidR="00463675" w:rsidRPr="000F4E43" w:rsidRDefault="0087668B" w:rsidP="00CC690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65F">
        <w:rPr>
          <w:rFonts w:ascii="Arial" w:hAnsi="Arial" w:cs="Arial"/>
          <w:bCs/>
        </w:rPr>
        <w:t>TSG-SA2 Meeting #167</w:t>
      </w:r>
      <w:r w:rsidRPr="00AB365F">
        <w:rPr>
          <w:rFonts w:ascii="Arial" w:hAnsi="Arial" w:cs="Arial"/>
          <w:bCs/>
        </w:rPr>
        <w:tab/>
      </w:r>
      <w:r w:rsidRPr="00AB365F">
        <w:rPr>
          <w:rFonts w:ascii="Arial" w:hAnsi="Arial" w:cs="Arial"/>
          <w:bCs/>
        </w:rPr>
        <w:tab/>
        <w:t>17</w:t>
      </w:r>
      <w:r w:rsidRPr="00AB365F">
        <w:rPr>
          <w:rFonts w:ascii="Arial" w:hAnsi="Arial" w:cs="Arial"/>
          <w:bCs/>
          <w:vertAlign w:val="superscript"/>
        </w:rPr>
        <w:t>th</w:t>
      </w:r>
      <w:r w:rsidRPr="00AB365F">
        <w:rPr>
          <w:rFonts w:ascii="Arial" w:hAnsi="Arial" w:cs="Arial"/>
          <w:bCs/>
        </w:rPr>
        <w:t xml:space="preserve"> Feb – 21</w:t>
      </w:r>
      <w:r w:rsidRPr="00AB365F">
        <w:rPr>
          <w:rFonts w:ascii="Arial" w:hAnsi="Arial" w:cs="Arial"/>
          <w:bCs/>
          <w:vertAlign w:val="superscript"/>
        </w:rPr>
        <w:t>st</w:t>
      </w:r>
      <w:r w:rsidRPr="00AB365F">
        <w:rPr>
          <w:rFonts w:ascii="Arial" w:hAnsi="Arial" w:cs="Arial"/>
          <w:bCs/>
        </w:rPr>
        <w:t xml:space="preserve"> Feb, 2025</w:t>
      </w:r>
      <w:r w:rsidRPr="00AB365F">
        <w:rPr>
          <w:rFonts w:ascii="Arial" w:hAnsi="Arial" w:cs="Arial"/>
          <w:bCs/>
        </w:rPr>
        <w:tab/>
      </w:r>
      <w:r w:rsidRPr="00AB365F">
        <w:rPr>
          <w:rFonts w:ascii="Arial" w:hAnsi="Arial" w:cs="Arial"/>
          <w:bCs/>
        </w:rPr>
        <w:tab/>
      </w:r>
      <w:r w:rsidRPr="00AB365F">
        <w:rPr>
          <w:rFonts w:ascii="Arial" w:hAnsi="Arial" w:cs="Arial"/>
          <w:bCs/>
        </w:rPr>
        <w:tab/>
        <w:t>Athens, GR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9867B" w14:textId="77777777" w:rsidR="00414DCD" w:rsidRDefault="00414DCD">
      <w:r>
        <w:separator/>
      </w:r>
    </w:p>
  </w:endnote>
  <w:endnote w:type="continuationSeparator" w:id="0">
    <w:p w14:paraId="37860236" w14:textId="77777777" w:rsidR="00414DCD" w:rsidRDefault="0041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EF950" w14:textId="77777777" w:rsidR="00414DCD" w:rsidRDefault="00414DCD">
      <w:r>
        <w:separator/>
      </w:r>
    </w:p>
  </w:footnote>
  <w:footnote w:type="continuationSeparator" w:id="0">
    <w:p w14:paraId="12747153" w14:textId="77777777" w:rsidR="00414DCD" w:rsidRDefault="0041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AE5609"/>
    <w:multiLevelType w:val="hybridMultilevel"/>
    <w:tmpl w:val="D04EDBFC"/>
    <w:lvl w:ilvl="0" w:tplc="CBFC3BF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Weds">
    <w15:presenceInfo w15:providerId="None" w15:userId="Huawei Weds"/>
  </w15:person>
  <w15:person w15:author="Huawei SA2#166 Thursday">
    <w15:presenceInfo w15:providerId="None" w15:userId="Huawei SA2#166 Thursday"/>
  </w15:person>
  <w15:person w15:author="Huawei SA2#166 Thursday PM">
    <w15:presenceInfo w15:providerId="None" w15:userId="Huawei SA2#166 Thursday 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429"/>
    <w:rsid w:val="0000385D"/>
    <w:rsid w:val="000046B5"/>
    <w:rsid w:val="00005310"/>
    <w:rsid w:val="00007FA9"/>
    <w:rsid w:val="00012287"/>
    <w:rsid w:val="0001501B"/>
    <w:rsid w:val="00026D23"/>
    <w:rsid w:val="00030AAE"/>
    <w:rsid w:val="00045827"/>
    <w:rsid w:val="00051868"/>
    <w:rsid w:val="000534DD"/>
    <w:rsid w:val="00053E01"/>
    <w:rsid w:val="00054BE6"/>
    <w:rsid w:val="00065BFF"/>
    <w:rsid w:val="00072A05"/>
    <w:rsid w:val="00074F5A"/>
    <w:rsid w:val="00076BB0"/>
    <w:rsid w:val="000879DA"/>
    <w:rsid w:val="00094157"/>
    <w:rsid w:val="000A1FC4"/>
    <w:rsid w:val="000A42A9"/>
    <w:rsid w:val="000C3E76"/>
    <w:rsid w:val="000C77D0"/>
    <w:rsid w:val="000D56BD"/>
    <w:rsid w:val="000E7FEC"/>
    <w:rsid w:val="000F08AB"/>
    <w:rsid w:val="000F4E43"/>
    <w:rsid w:val="00100259"/>
    <w:rsid w:val="00101DC4"/>
    <w:rsid w:val="00111E0F"/>
    <w:rsid w:val="00114AD0"/>
    <w:rsid w:val="00115294"/>
    <w:rsid w:val="00116A71"/>
    <w:rsid w:val="0011705B"/>
    <w:rsid w:val="00130D6F"/>
    <w:rsid w:val="001404A4"/>
    <w:rsid w:val="00144B78"/>
    <w:rsid w:val="001465FC"/>
    <w:rsid w:val="00146976"/>
    <w:rsid w:val="00147460"/>
    <w:rsid w:val="00152E54"/>
    <w:rsid w:val="001669AF"/>
    <w:rsid w:val="00175A43"/>
    <w:rsid w:val="00175C86"/>
    <w:rsid w:val="0019277B"/>
    <w:rsid w:val="001A31C6"/>
    <w:rsid w:val="001A5A40"/>
    <w:rsid w:val="001A5DF6"/>
    <w:rsid w:val="001B3344"/>
    <w:rsid w:val="001B7A80"/>
    <w:rsid w:val="001B7D46"/>
    <w:rsid w:val="001C1B1A"/>
    <w:rsid w:val="001C25DA"/>
    <w:rsid w:val="001C4269"/>
    <w:rsid w:val="001D116F"/>
    <w:rsid w:val="001D71CA"/>
    <w:rsid w:val="001D7EA1"/>
    <w:rsid w:val="001E78CD"/>
    <w:rsid w:val="00202A39"/>
    <w:rsid w:val="0022103D"/>
    <w:rsid w:val="00223ED5"/>
    <w:rsid w:val="00236418"/>
    <w:rsid w:val="00242878"/>
    <w:rsid w:val="002432A6"/>
    <w:rsid w:val="00243599"/>
    <w:rsid w:val="00246B9C"/>
    <w:rsid w:val="0024740F"/>
    <w:rsid w:val="002515AA"/>
    <w:rsid w:val="00256053"/>
    <w:rsid w:val="00263480"/>
    <w:rsid w:val="00264A7F"/>
    <w:rsid w:val="00276AC8"/>
    <w:rsid w:val="00277C9B"/>
    <w:rsid w:val="00285FBB"/>
    <w:rsid w:val="002B149A"/>
    <w:rsid w:val="002D3C33"/>
    <w:rsid w:val="002E7451"/>
    <w:rsid w:val="002E7A9E"/>
    <w:rsid w:val="002F3A51"/>
    <w:rsid w:val="002F3DD5"/>
    <w:rsid w:val="002F5E48"/>
    <w:rsid w:val="003007F7"/>
    <w:rsid w:val="00303A44"/>
    <w:rsid w:val="00305AD7"/>
    <w:rsid w:val="00310E77"/>
    <w:rsid w:val="00324937"/>
    <w:rsid w:val="00340227"/>
    <w:rsid w:val="00344778"/>
    <w:rsid w:val="003513C3"/>
    <w:rsid w:val="003801B5"/>
    <w:rsid w:val="003856A3"/>
    <w:rsid w:val="00385EF0"/>
    <w:rsid w:val="00387EBE"/>
    <w:rsid w:val="00397493"/>
    <w:rsid w:val="003A0F66"/>
    <w:rsid w:val="003A2441"/>
    <w:rsid w:val="003B7221"/>
    <w:rsid w:val="003C30B8"/>
    <w:rsid w:val="003C6ED3"/>
    <w:rsid w:val="003C7CBC"/>
    <w:rsid w:val="003D4891"/>
    <w:rsid w:val="003D516B"/>
    <w:rsid w:val="003E1671"/>
    <w:rsid w:val="003F2BF0"/>
    <w:rsid w:val="003F7CAE"/>
    <w:rsid w:val="00410142"/>
    <w:rsid w:val="004117A7"/>
    <w:rsid w:val="00414DCD"/>
    <w:rsid w:val="00416573"/>
    <w:rsid w:val="00416A21"/>
    <w:rsid w:val="0042670D"/>
    <w:rsid w:val="004330B0"/>
    <w:rsid w:val="00433C0F"/>
    <w:rsid w:val="00433EE2"/>
    <w:rsid w:val="00435FDD"/>
    <w:rsid w:val="0045063B"/>
    <w:rsid w:val="0045420C"/>
    <w:rsid w:val="0046129D"/>
    <w:rsid w:val="00462967"/>
    <w:rsid w:val="00463675"/>
    <w:rsid w:val="00466D78"/>
    <w:rsid w:val="004721C2"/>
    <w:rsid w:val="004727C2"/>
    <w:rsid w:val="00474E2F"/>
    <w:rsid w:val="00477B8F"/>
    <w:rsid w:val="00480EFC"/>
    <w:rsid w:val="00481132"/>
    <w:rsid w:val="00484958"/>
    <w:rsid w:val="00485E0B"/>
    <w:rsid w:val="0048684B"/>
    <w:rsid w:val="004876A8"/>
    <w:rsid w:val="0048770C"/>
    <w:rsid w:val="0049341F"/>
    <w:rsid w:val="00495E37"/>
    <w:rsid w:val="00496EBF"/>
    <w:rsid w:val="004A31B6"/>
    <w:rsid w:val="004C0DA9"/>
    <w:rsid w:val="004C2AEF"/>
    <w:rsid w:val="004C6AB0"/>
    <w:rsid w:val="004C7CFD"/>
    <w:rsid w:val="004D1CDB"/>
    <w:rsid w:val="004D4763"/>
    <w:rsid w:val="004E15BE"/>
    <w:rsid w:val="004E592D"/>
    <w:rsid w:val="004E7EE9"/>
    <w:rsid w:val="004E7F6A"/>
    <w:rsid w:val="004F4A64"/>
    <w:rsid w:val="005032A7"/>
    <w:rsid w:val="005049F6"/>
    <w:rsid w:val="005174A8"/>
    <w:rsid w:val="005214C9"/>
    <w:rsid w:val="00532A9B"/>
    <w:rsid w:val="00533B22"/>
    <w:rsid w:val="00535F2F"/>
    <w:rsid w:val="00544B46"/>
    <w:rsid w:val="00566FA8"/>
    <w:rsid w:val="00567896"/>
    <w:rsid w:val="00574CB5"/>
    <w:rsid w:val="005762D1"/>
    <w:rsid w:val="00581405"/>
    <w:rsid w:val="00584B08"/>
    <w:rsid w:val="00586194"/>
    <w:rsid w:val="00587FE4"/>
    <w:rsid w:val="005918EF"/>
    <w:rsid w:val="00595688"/>
    <w:rsid w:val="005A00EA"/>
    <w:rsid w:val="005A408D"/>
    <w:rsid w:val="005C0B19"/>
    <w:rsid w:val="005C38C8"/>
    <w:rsid w:val="005C5FD6"/>
    <w:rsid w:val="005D123C"/>
    <w:rsid w:val="005D7143"/>
    <w:rsid w:val="005E116B"/>
    <w:rsid w:val="005E689B"/>
    <w:rsid w:val="00600780"/>
    <w:rsid w:val="00601741"/>
    <w:rsid w:val="00603B24"/>
    <w:rsid w:val="0061044F"/>
    <w:rsid w:val="00611C47"/>
    <w:rsid w:val="00636697"/>
    <w:rsid w:val="006553C9"/>
    <w:rsid w:val="006612FD"/>
    <w:rsid w:val="00663EDF"/>
    <w:rsid w:val="00665613"/>
    <w:rsid w:val="00671547"/>
    <w:rsid w:val="0067343D"/>
    <w:rsid w:val="00674FD4"/>
    <w:rsid w:val="006759EE"/>
    <w:rsid w:val="00682768"/>
    <w:rsid w:val="0068566C"/>
    <w:rsid w:val="00686C29"/>
    <w:rsid w:val="0069038B"/>
    <w:rsid w:val="0069361B"/>
    <w:rsid w:val="00693898"/>
    <w:rsid w:val="006A13BE"/>
    <w:rsid w:val="006B2659"/>
    <w:rsid w:val="006B389A"/>
    <w:rsid w:val="006B3A40"/>
    <w:rsid w:val="006C19CD"/>
    <w:rsid w:val="006C247E"/>
    <w:rsid w:val="006C5B43"/>
    <w:rsid w:val="006C7F2C"/>
    <w:rsid w:val="006D0D25"/>
    <w:rsid w:val="006D7E7D"/>
    <w:rsid w:val="006E17FC"/>
    <w:rsid w:val="006E208A"/>
    <w:rsid w:val="006E2D9F"/>
    <w:rsid w:val="006F1380"/>
    <w:rsid w:val="006F1B00"/>
    <w:rsid w:val="006F5B1C"/>
    <w:rsid w:val="007173A8"/>
    <w:rsid w:val="0072573A"/>
    <w:rsid w:val="00726FC3"/>
    <w:rsid w:val="0073594C"/>
    <w:rsid w:val="00741C17"/>
    <w:rsid w:val="0074309D"/>
    <w:rsid w:val="00750CAD"/>
    <w:rsid w:val="00750FCB"/>
    <w:rsid w:val="00752AD3"/>
    <w:rsid w:val="00754590"/>
    <w:rsid w:val="0076677F"/>
    <w:rsid w:val="00774F5C"/>
    <w:rsid w:val="00775A37"/>
    <w:rsid w:val="00797498"/>
    <w:rsid w:val="007A1FE0"/>
    <w:rsid w:val="007A32CE"/>
    <w:rsid w:val="007A5A28"/>
    <w:rsid w:val="007B6627"/>
    <w:rsid w:val="007C5CD0"/>
    <w:rsid w:val="007D086C"/>
    <w:rsid w:val="007D770B"/>
    <w:rsid w:val="007D7725"/>
    <w:rsid w:val="007E2F26"/>
    <w:rsid w:val="007E35CB"/>
    <w:rsid w:val="007F2FA2"/>
    <w:rsid w:val="007F3EE4"/>
    <w:rsid w:val="00824333"/>
    <w:rsid w:val="00827222"/>
    <w:rsid w:val="0083277E"/>
    <w:rsid w:val="0083355C"/>
    <w:rsid w:val="00834BD7"/>
    <w:rsid w:val="0084049C"/>
    <w:rsid w:val="00840A8A"/>
    <w:rsid w:val="00841710"/>
    <w:rsid w:val="00841ED8"/>
    <w:rsid w:val="00844354"/>
    <w:rsid w:val="00851872"/>
    <w:rsid w:val="0085215B"/>
    <w:rsid w:val="00854847"/>
    <w:rsid w:val="00866663"/>
    <w:rsid w:val="0086711C"/>
    <w:rsid w:val="00873D09"/>
    <w:rsid w:val="00874022"/>
    <w:rsid w:val="0087668B"/>
    <w:rsid w:val="008918FD"/>
    <w:rsid w:val="00892980"/>
    <w:rsid w:val="00895E01"/>
    <w:rsid w:val="00897705"/>
    <w:rsid w:val="008B2BBD"/>
    <w:rsid w:val="008B73DD"/>
    <w:rsid w:val="008C162F"/>
    <w:rsid w:val="008C2107"/>
    <w:rsid w:val="008C6A03"/>
    <w:rsid w:val="008D6007"/>
    <w:rsid w:val="008D7227"/>
    <w:rsid w:val="008E306D"/>
    <w:rsid w:val="008F1377"/>
    <w:rsid w:val="008F1776"/>
    <w:rsid w:val="0090328B"/>
    <w:rsid w:val="00906004"/>
    <w:rsid w:val="00923E7C"/>
    <w:rsid w:val="0093492A"/>
    <w:rsid w:val="009473E3"/>
    <w:rsid w:val="00961FC4"/>
    <w:rsid w:val="00963790"/>
    <w:rsid w:val="00990124"/>
    <w:rsid w:val="0099131C"/>
    <w:rsid w:val="009916D6"/>
    <w:rsid w:val="009920F1"/>
    <w:rsid w:val="00994B2C"/>
    <w:rsid w:val="00995958"/>
    <w:rsid w:val="00996DAA"/>
    <w:rsid w:val="009B1143"/>
    <w:rsid w:val="009B265F"/>
    <w:rsid w:val="009B349E"/>
    <w:rsid w:val="009B5FB9"/>
    <w:rsid w:val="009C6132"/>
    <w:rsid w:val="009D4F3B"/>
    <w:rsid w:val="009E13FC"/>
    <w:rsid w:val="009E5C6F"/>
    <w:rsid w:val="009E709E"/>
    <w:rsid w:val="009F6B15"/>
    <w:rsid w:val="009F76A3"/>
    <w:rsid w:val="00A07FCE"/>
    <w:rsid w:val="00A30912"/>
    <w:rsid w:val="00A36F2B"/>
    <w:rsid w:val="00A37E92"/>
    <w:rsid w:val="00A40CCC"/>
    <w:rsid w:val="00A441B5"/>
    <w:rsid w:val="00A510E1"/>
    <w:rsid w:val="00A55641"/>
    <w:rsid w:val="00A80196"/>
    <w:rsid w:val="00A94E60"/>
    <w:rsid w:val="00A97246"/>
    <w:rsid w:val="00AA1289"/>
    <w:rsid w:val="00AA3DF0"/>
    <w:rsid w:val="00AA3F43"/>
    <w:rsid w:val="00AB2E70"/>
    <w:rsid w:val="00AB365F"/>
    <w:rsid w:val="00AB609A"/>
    <w:rsid w:val="00AB6E44"/>
    <w:rsid w:val="00AB6EC3"/>
    <w:rsid w:val="00AC6962"/>
    <w:rsid w:val="00AE174F"/>
    <w:rsid w:val="00AE1BD2"/>
    <w:rsid w:val="00AE5D8E"/>
    <w:rsid w:val="00AF57EF"/>
    <w:rsid w:val="00AF5D18"/>
    <w:rsid w:val="00B10016"/>
    <w:rsid w:val="00B217FB"/>
    <w:rsid w:val="00B31FE9"/>
    <w:rsid w:val="00B37C44"/>
    <w:rsid w:val="00B42DB6"/>
    <w:rsid w:val="00B457B3"/>
    <w:rsid w:val="00B46DC3"/>
    <w:rsid w:val="00B470AA"/>
    <w:rsid w:val="00B57E5A"/>
    <w:rsid w:val="00B66611"/>
    <w:rsid w:val="00B76927"/>
    <w:rsid w:val="00B76DE0"/>
    <w:rsid w:val="00B7705B"/>
    <w:rsid w:val="00B81AA1"/>
    <w:rsid w:val="00B833F3"/>
    <w:rsid w:val="00B87B57"/>
    <w:rsid w:val="00B910DC"/>
    <w:rsid w:val="00BB3374"/>
    <w:rsid w:val="00BB58BB"/>
    <w:rsid w:val="00BB7307"/>
    <w:rsid w:val="00BB77FB"/>
    <w:rsid w:val="00BC4052"/>
    <w:rsid w:val="00BD6F7A"/>
    <w:rsid w:val="00BD727C"/>
    <w:rsid w:val="00BE700F"/>
    <w:rsid w:val="00BF3716"/>
    <w:rsid w:val="00BF451B"/>
    <w:rsid w:val="00C00A2A"/>
    <w:rsid w:val="00C01B56"/>
    <w:rsid w:val="00C050F1"/>
    <w:rsid w:val="00C07809"/>
    <w:rsid w:val="00C07AED"/>
    <w:rsid w:val="00C25B1D"/>
    <w:rsid w:val="00C26A87"/>
    <w:rsid w:val="00C33343"/>
    <w:rsid w:val="00C37762"/>
    <w:rsid w:val="00C4081E"/>
    <w:rsid w:val="00C47105"/>
    <w:rsid w:val="00C5043C"/>
    <w:rsid w:val="00C55D6B"/>
    <w:rsid w:val="00C5772D"/>
    <w:rsid w:val="00C63B35"/>
    <w:rsid w:val="00C66EB9"/>
    <w:rsid w:val="00C76092"/>
    <w:rsid w:val="00C76550"/>
    <w:rsid w:val="00C817B0"/>
    <w:rsid w:val="00C831C8"/>
    <w:rsid w:val="00C9202D"/>
    <w:rsid w:val="00CA5AC6"/>
    <w:rsid w:val="00CA6FCD"/>
    <w:rsid w:val="00CB666D"/>
    <w:rsid w:val="00CC63BB"/>
    <w:rsid w:val="00CC690D"/>
    <w:rsid w:val="00CC760C"/>
    <w:rsid w:val="00CD3969"/>
    <w:rsid w:val="00CD6E2F"/>
    <w:rsid w:val="00CD7F7A"/>
    <w:rsid w:val="00CE15C4"/>
    <w:rsid w:val="00CE376D"/>
    <w:rsid w:val="00CE72FC"/>
    <w:rsid w:val="00CE768F"/>
    <w:rsid w:val="00CF1040"/>
    <w:rsid w:val="00CF57A2"/>
    <w:rsid w:val="00D03F4E"/>
    <w:rsid w:val="00D11DA5"/>
    <w:rsid w:val="00D1313D"/>
    <w:rsid w:val="00D1595C"/>
    <w:rsid w:val="00D2133B"/>
    <w:rsid w:val="00D43F53"/>
    <w:rsid w:val="00D5113A"/>
    <w:rsid w:val="00D60729"/>
    <w:rsid w:val="00D72999"/>
    <w:rsid w:val="00D742D2"/>
    <w:rsid w:val="00D812DC"/>
    <w:rsid w:val="00D85A5C"/>
    <w:rsid w:val="00D86345"/>
    <w:rsid w:val="00D92AD1"/>
    <w:rsid w:val="00D92EBE"/>
    <w:rsid w:val="00DA25E8"/>
    <w:rsid w:val="00DA61BB"/>
    <w:rsid w:val="00DA6A30"/>
    <w:rsid w:val="00DA6C51"/>
    <w:rsid w:val="00DA75CA"/>
    <w:rsid w:val="00DB5614"/>
    <w:rsid w:val="00DB6FD7"/>
    <w:rsid w:val="00DD788E"/>
    <w:rsid w:val="00DE24B5"/>
    <w:rsid w:val="00DE66E2"/>
    <w:rsid w:val="00DF0F18"/>
    <w:rsid w:val="00DF184D"/>
    <w:rsid w:val="00DF1D64"/>
    <w:rsid w:val="00DF27CB"/>
    <w:rsid w:val="00E20C8F"/>
    <w:rsid w:val="00E24A5D"/>
    <w:rsid w:val="00E36814"/>
    <w:rsid w:val="00E36A7D"/>
    <w:rsid w:val="00E4038D"/>
    <w:rsid w:val="00E42C85"/>
    <w:rsid w:val="00E576A8"/>
    <w:rsid w:val="00E74294"/>
    <w:rsid w:val="00E75044"/>
    <w:rsid w:val="00E87442"/>
    <w:rsid w:val="00E87510"/>
    <w:rsid w:val="00EA1403"/>
    <w:rsid w:val="00EA6427"/>
    <w:rsid w:val="00EB7FB2"/>
    <w:rsid w:val="00EC13E9"/>
    <w:rsid w:val="00EC4220"/>
    <w:rsid w:val="00EE3074"/>
    <w:rsid w:val="00EE49D0"/>
    <w:rsid w:val="00EE7321"/>
    <w:rsid w:val="00EF2743"/>
    <w:rsid w:val="00F0336F"/>
    <w:rsid w:val="00F103A3"/>
    <w:rsid w:val="00F10F20"/>
    <w:rsid w:val="00F21124"/>
    <w:rsid w:val="00F23949"/>
    <w:rsid w:val="00F248C0"/>
    <w:rsid w:val="00F25264"/>
    <w:rsid w:val="00F317B8"/>
    <w:rsid w:val="00F31A19"/>
    <w:rsid w:val="00F330DA"/>
    <w:rsid w:val="00F37397"/>
    <w:rsid w:val="00F403FA"/>
    <w:rsid w:val="00F442EE"/>
    <w:rsid w:val="00F44862"/>
    <w:rsid w:val="00F508E2"/>
    <w:rsid w:val="00F54ECD"/>
    <w:rsid w:val="00F557FF"/>
    <w:rsid w:val="00F609E7"/>
    <w:rsid w:val="00F60A55"/>
    <w:rsid w:val="00F61554"/>
    <w:rsid w:val="00F62570"/>
    <w:rsid w:val="00F71E4B"/>
    <w:rsid w:val="00F7778C"/>
    <w:rsid w:val="00F8037B"/>
    <w:rsid w:val="00F81B62"/>
    <w:rsid w:val="00F85516"/>
    <w:rsid w:val="00FA2CE7"/>
    <w:rsid w:val="00FB0D38"/>
    <w:rsid w:val="00FC2A0F"/>
    <w:rsid w:val="00FD3BB4"/>
    <w:rsid w:val="00FD52FF"/>
    <w:rsid w:val="00FE3207"/>
    <w:rsid w:val="00FF0AA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72A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68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68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SA2#166 Thursday PM</cp:lastModifiedBy>
  <cp:revision>11</cp:revision>
  <cp:lastPrinted>2002-04-23T08:10:00Z</cp:lastPrinted>
  <dcterms:created xsi:type="dcterms:W3CDTF">2024-11-21T14:31:00Z</dcterms:created>
  <dcterms:modified xsi:type="dcterms:W3CDTF">2024-11-22T12:55:00Z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1730099205</vt:lpwstr>
  </property>
</Properties>
</file>